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2003-2010___1.vsd" ContentType="application/vnd.visio"/>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369C73">
      <w:pPr>
        <w:pStyle w:val="82"/>
        <w:tabs>
          <w:tab w:val="right" w:pos="9639"/>
        </w:tabs>
        <w:spacing w:after="0"/>
        <w:rPr>
          <w:b/>
          <w:i/>
          <w:sz w:val="28"/>
          <w:highlight w:val="none"/>
        </w:rPr>
      </w:pPr>
      <w:r>
        <w:rPr>
          <w:b/>
          <w:sz w:val="24"/>
          <w:highlight w:val="none"/>
        </w:rPr>
        <w:t>3GPP TSG-SA WG6 Meeting #68</w:t>
      </w:r>
      <w:r>
        <w:rPr>
          <w:b/>
          <w:i/>
          <w:sz w:val="28"/>
          <w:highlight w:val="none"/>
        </w:rPr>
        <w:tab/>
      </w:r>
      <w:r>
        <w:rPr>
          <w:rFonts w:hint="eastAsia"/>
          <w:b/>
          <w:bCs/>
          <w:sz w:val="24"/>
          <w:szCs w:val="24"/>
          <w:highlight w:val="none"/>
        </w:rPr>
        <w:t>S6-253239</w:t>
      </w:r>
    </w:p>
    <w:p w14:paraId="6A1069F8">
      <w:pPr>
        <w:pStyle w:val="82"/>
        <w:tabs>
          <w:tab w:val="right" w:pos="9639"/>
        </w:tabs>
        <w:spacing w:after="0"/>
        <w:rPr>
          <w:b/>
          <w:sz w:val="24"/>
          <w:highlight w:val="none"/>
        </w:rPr>
      </w:pPr>
      <w:bookmarkStart w:id="0" w:name="_Hlk188111820"/>
      <w:r>
        <w:rPr>
          <w:b/>
          <w:sz w:val="24"/>
          <w:highlight w:val="none"/>
        </w:rPr>
        <w:t>Gothenburg, Sweden 25</w:t>
      </w:r>
      <w:r>
        <w:rPr>
          <w:b/>
          <w:sz w:val="24"/>
          <w:highlight w:val="none"/>
          <w:vertAlign w:val="superscript"/>
        </w:rPr>
        <w:t>th</w:t>
      </w:r>
      <w:r>
        <w:rPr>
          <w:b/>
          <w:sz w:val="24"/>
          <w:highlight w:val="none"/>
        </w:rPr>
        <w:t xml:space="preserve"> – 29</w:t>
      </w:r>
      <w:r>
        <w:rPr>
          <w:b/>
          <w:sz w:val="24"/>
          <w:highlight w:val="none"/>
          <w:vertAlign w:val="superscript"/>
        </w:rPr>
        <w:t>th</w:t>
      </w:r>
      <w:r>
        <w:rPr>
          <w:b/>
          <w:sz w:val="24"/>
          <w:highlight w:val="none"/>
        </w:rPr>
        <w:t xml:space="preserve"> August 2025</w:t>
      </w:r>
      <w:bookmarkEnd w:id="0"/>
      <w:r>
        <w:rPr>
          <w:b/>
          <w:sz w:val="24"/>
          <w:highlight w:val="none"/>
        </w:rPr>
        <w:tab/>
      </w:r>
      <w:r>
        <w:rPr>
          <w:b/>
          <w:sz w:val="24"/>
          <w:highlight w:val="none"/>
        </w:rPr>
        <w:t>(revision of S6-253xxx)</w:t>
      </w:r>
    </w:p>
    <w:p w14:paraId="7A7656DE">
      <w:pPr>
        <w:pStyle w:val="82"/>
        <w:outlineLvl w:val="0"/>
        <w:rPr>
          <w:b/>
          <w:sz w:val="24"/>
          <w:highlight w:val="none"/>
        </w:rPr>
      </w:pP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4A4B521D">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6833CDC3">
            <w:pPr>
              <w:pStyle w:val="82"/>
              <w:spacing w:after="0"/>
              <w:jc w:val="right"/>
              <w:rPr>
                <w:i/>
                <w:highlight w:val="none"/>
              </w:rPr>
            </w:pPr>
            <w:r>
              <w:rPr>
                <w:i/>
                <w:sz w:val="14"/>
                <w:highlight w:val="none"/>
              </w:rPr>
              <w:t>CR-Form-v12.2</w:t>
            </w:r>
          </w:p>
        </w:tc>
      </w:tr>
      <w:tr w14:paraId="1DD2A287">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9764C0A">
            <w:pPr>
              <w:pStyle w:val="82"/>
              <w:spacing w:after="0"/>
              <w:jc w:val="center"/>
              <w:rPr>
                <w:highlight w:val="none"/>
              </w:rPr>
            </w:pPr>
            <w:r>
              <w:rPr>
                <w:b/>
                <w:sz w:val="32"/>
                <w:highlight w:val="none"/>
              </w:rPr>
              <w:t>CHANGE REQUEST</w:t>
            </w:r>
          </w:p>
        </w:tc>
      </w:tr>
      <w:tr w14:paraId="5D1E3071">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92574A1">
            <w:pPr>
              <w:pStyle w:val="82"/>
              <w:spacing w:after="0"/>
              <w:rPr>
                <w:sz w:val="8"/>
                <w:szCs w:val="8"/>
                <w:highlight w:val="none"/>
              </w:rPr>
            </w:pPr>
          </w:p>
        </w:tc>
      </w:tr>
      <w:tr w14:paraId="387838FA">
        <w:tblPrEx>
          <w:tblCellMar>
            <w:top w:w="0" w:type="dxa"/>
            <w:left w:w="42" w:type="dxa"/>
            <w:bottom w:w="0" w:type="dxa"/>
            <w:right w:w="42" w:type="dxa"/>
          </w:tblCellMar>
        </w:tblPrEx>
        <w:tc>
          <w:tcPr>
            <w:tcW w:w="142" w:type="dxa"/>
            <w:tcBorders>
              <w:left w:val="single" w:color="auto" w:sz="4" w:space="0"/>
            </w:tcBorders>
          </w:tcPr>
          <w:p w14:paraId="3A7EAFE2">
            <w:pPr>
              <w:pStyle w:val="82"/>
              <w:spacing w:after="0"/>
              <w:jc w:val="right"/>
              <w:rPr>
                <w:highlight w:val="none"/>
              </w:rPr>
            </w:pPr>
          </w:p>
        </w:tc>
        <w:tc>
          <w:tcPr>
            <w:tcW w:w="1559" w:type="dxa"/>
            <w:shd w:val="pct30" w:color="FFFF00" w:fill="auto"/>
          </w:tcPr>
          <w:p w14:paraId="7707224B">
            <w:pPr>
              <w:pStyle w:val="82"/>
              <w:spacing w:after="0"/>
              <w:jc w:val="right"/>
              <w:rPr>
                <w:b/>
                <w:sz w:val="28"/>
                <w:highlight w:val="none"/>
              </w:rPr>
            </w:pPr>
            <w:r>
              <w:rPr>
                <w:highlight w:val="none"/>
              </w:rPr>
              <w:fldChar w:fldCharType="begin"/>
            </w:r>
            <w:r>
              <w:rPr>
                <w:highlight w:val="none"/>
              </w:rPr>
              <w:instrText xml:space="preserve"> DOCPROPERTY  Spec#  \* MERGEFORMAT </w:instrText>
            </w:r>
            <w:r>
              <w:rPr>
                <w:highlight w:val="none"/>
              </w:rPr>
              <w:fldChar w:fldCharType="separate"/>
            </w:r>
            <w:r>
              <w:rPr>
                <w:highlight w:val="none"/>
              </w:rPr>
              <w:fldChar w:fldCharType="begin"/>
            </w:r>
            <w:r>
              <w:rPr>
                <w:highlight w:val="none"/>
              </w:rPr>
              <w:instrText xml:space="preserve"> DOCPROPERTY  Spec#  \* MERGEFORMAT </w:instrText>
            </w:r>
            <w:r>
              <w:rPr>
                <w:highlight w:val="none"/>
              </w:rPr>
              <w:fldChar w:fldCharType="separate"/>
            </w:r>
            <w:r>
              <w:rPr>
                <w:rFonts w:hint="eastAsia"/>
                <w:b/>
                <w:sz w:val="28"/>
                <w:highlight w:val="none"/>
                <w:lang w:eastAsia="zh-CN"/>
              </w:rPr>
              <w:t>23.554</w:t>
            </w:r>
            <w:r>
              <w:rPr>
                <w:rFonts w:hint="eastAsia"/>
                <w:b/>
                <w:sz w:val="28"/>
                <w:highlight w:val="none"/>
                <w:lang w:eastAsia="zh-CN"/>
              </w:rPr>
              <w:fldChar w:fldCharType="end"/>
            </w:r>
            <w:r>
              <w:rPr>
                <w:b/>
                <w:sz w:val="28"/>
                <w:highlight w:val="none"/>
              </w:rPr>
              <w:fldChar w:fldCharType="end"/>
            </w:r>
          </w:p>
        </w:tc>
        <w:tc>
          <w:tcPr>
            <w:tcW w:w="709" w:type="dxa"/>
          </w:tcPr>
          <w:p w14:paraId="633117E1">
            <w:pPr>
              <w:pStyle w:val="82"/>
              <w:spacing w:after="0"/>
              <w:jc w:val="center"/>
              <w:rPr>
                <w:highlight w:val="none"/>
              </w:rPr>
            </w:pPr>
            <w:r>
              <w:rPr>
                <w:b/>
                <w:sz w:val="28"/>
                <w:highlight w:val="none"/>
              </w:rPr>
              <w:t>CR</w:t>
            </w:r>
          </w:p>
        </w:tc>
        <w:tc>
          <w:tcPr>
            <w:tcW w:w="1276" w:type="dxa"/>
            <w:shd w:val="pct30" w:color="FFFF00" w:fill="auto"/>
          </w:tcPr>
          <w:p w14:paraId="050775CF">
            <w:pPr>
              <w:pStyle w:val="82"/>
              <w:spacing w:after="0"/>
              <w:rPr>
                <w:rFonts w:hint="default" w:eastAsia="宋体"/>
                <w:highlight w:val="none"/>
                <w:lang w:val="en-US" w:eastAsia="zh-CN"/>
              </w:rPr>
            </w:pPr>
            <w:r>
              <w:rPr>
                <w:highlight w:val="none"/>
              </w:rPr>
              <w:fldChar w:fldCharType="begin"/>
            </w:r>
            <w:r>
              <w:rPr>
                <w:highlight w:val="none"/>
              </w:rPr>
              <w:instrText xml:space="preserve"> DOCPROPERTY  Cr#  \* MERGEFORMAT </w:instrText>
            </w:r>
            <w:r>
              <w:rPr>
                <w:highlight w:val="none"/>
              </w:rPr>
              <w:fldChar w:fldCharType="separate"/>
            </w:r>
            <w:r>
              <w:rPr>
                <w:rFonts w:hint="eastAsia" w:eastAsia="宋体"/>
                <w:b/>
                <w:sz w:val="28"/>
                <w:highlight w:val="none"/>
                <w:lang w:val="en-US" w:eastAsia="zh-CN"/>
              </w:rPr>
              <w:t>02</w:t>
            </w:r>
            <w:r>
              <w:rPr>
                <w:b/>
                <w:sz w:val="28"/>
                <w:highlight w:val="none"/>
              </w:rPr>
              <w:fldChar w:fldCharType="end"/>
            </w:r>
            <w:r>
              <w:rPr>
                <w:rFonts w:hint="eastAsia" w:eastAsia="宋体"/>
                <w:b/>
                <w:sz w:val="28"/>
                <w:highlight w:val="none"/>
                <w:lang w:val="en-US" w:eastAsia="zh-CN"/>
              </w:rPr>
              <w:t>35</w:t>
            </w:r>
            <w:bookmarkStart w:id="4" w:name="_GoBack"/>
            <w:bookmarkEnd w:id="4"/>
          </w:p>
        </w:tc>
        <w:tc>
          <w:tcPr>
            <w:tcW w:w="709" w:type="dxa"/>
          </w:tcPr>
          <w:p w14:paraId="2BFECFDE">
            <w:pPr>
              <w:pStyle w:val="82"/>
              <w:tabs>
                <w:tab w:val="right" w:pos="625"/>
              </w:tabs>
              <w:spacing w:after="0"/>
              <w:jc w:val="center"/>
              <w:rPr>
                <w:highlight w:val="none"/>
              </w:rPr>
            </w:pPr>
            <w:r>
              <w:rPr>
                <w:b/>
                <w:bCs/>
                <w:sz w:val="28"/>
                <w:highlight w:val="none"/>
              </w:rPr>
              <w:t>rev</w:t>
            </w:r>
          </w:p>
        </w:tc>
        <w:tc>
          <w:tcPr>
            <w:tcW w:w="992" w:type="dxa"/>
            <w:shd w:val="pct30" w:color="FFFF00" w:fill="auto"/>
          </w:tcPr>
          <w:p w14:paraId="5A2ACA3F">
            <w:pPr>
              <w:pStyle w:val="82"/>
              <w:spacing w:after="0"/>
              <w:jc w:val="center"/>
              <w:rPr>
                <w:b/>
                <w:highlight w:val="none"/>
              </w:rPr>
            </w:pPr>
            <w:r>
              <w:rPr>
                <w:rFonts w:hint="eastAsia"/>
                <w:b/>
                <w:sz w:val="28"/>
                <w:highlight w:val="none"/>
                <w:lang w:val="en-US" w:eastAsia="zh-CN"/>
              </w:rPr>
              <w:t>-</w:t>
            </w:r>
          </w:p>
        </w:tc>
        <w:tc>
          <w:tcPr>
            <w:tcW w:w="2410" w:type="dxa"/>
          </w:tcPr>
          <w:p w14:paraId="06A0C0A3">
            <w:pPr>
              <w:pStyle w:val="82"/>
              <w:tabs>
                <w:tab w:val="right" w:pos="1825"/>
              </w:tabs>
              <w:spacing w:after="0"/>
              <w:jc w:val="center"/>
              <w:rPr>
                <w:highlight w:val="none"/>
              </w:rPr>
            </w:pPr>
            <w:r>
              <w:rPr>
                <w:b/>
                <w:sz w:val="28"/>
                <w:szCs w:val="28"/>
                <w:highlight w:val="none"/>
              </w:rPr>
              <w:t>Current version:</w:t>
            </w:r>
          </w:p>
        </w:tc>
        <w:tc>
          <w:tcPr>
            <w:tcW w:w="1701" w:type="dxa"/>
            <w:shd w:val="pct30" w:color="FFFF00" w:fill="auto"/>
          </w:tcPr>
          <w:p w14:paraId="41A02AAE">
            <w:pPr>
              <w:pStyle w:val="82"/>
              <w:spacing w:after="0"/>
              <w:jc w:val="center"/>
              <w:rPr>
                <w:sz w:val="28"/>
                <w:highlight w:val="none"/>
              </w:rPr>
            </w:pPr>
            <w:r>
              <w:rPr>
                <w:highlight w:val="none"/>
              </w:rPr>
              <w:fldChar w:fldCharType="begin"/>
            </w:r>
            <w:r>
              <w:rPr>
                <w:highlight w:val="none"/>
              </w:rPr>
              <w:instrText xml:space="preserve"> DOCPROPERTY  Version  \* MERGEFORMAT </w:instrText>
            </w:r>
            <w:r>
              <w:rPr>
                <w:highlight w:val="none"/>
              </w:rPr>
              <w:fldChar w:fldCharType="separate"/>
            </w:r>
            <w:r>
              <w:rPr>
                <w:rFonts w:hint="eastAsia"/>
                <w:b/>
                <w:sz w:val="28"/>
                <w:highlight w:val="none"/>
                <w:lang w:eastAsia="zh-CN"/>
              </w:rPr>
              <w:t>1</w:t>
            </w:r>
            <w:r>
              <w:rPr>
                <w:rFonts w:hint="eastAsia"/>
                <w:b/>
                <w:sz w:val="28"/>
                <w:highlight w:val="none"/>
                <w:lang w:val="en-US" w:eastAsia="zh-CN"/>
              </w:rPr>
              <w:t>8</w:t>
            </w:r>
            <w:r>
              <w:rPr>
                <w:rFonts w:hint="eastAsia"/>
                <w:b/>
                <w:sz w:val="28"/>
                <w:highlight w:val="none"/>
                <w:lang w:eastAsia="zh-CN"/>
              </w:rPr>
              <w:t>.</w:t>
            </w:r>
            <w:r>
              <w:rPr>
                <w:rFonts w:hint="eastAsia"/>
                <w:b/>
                <w:sz w:val="28"/>
                <w:highlight w:val="none"/>
                <w:lang w:val="en-US" w:eastAsia="zh-CN"/>
              </w:rPr>
              <w:t>9</w:t>
            </w:r>
            <w:r>
              <w:rPr>
                <w:rFonts w:hint="eastAsia"/>
                <w:b/>
                <w:sz w:val="28"/>
                <w:highlight w:val="none"/>
                <w:lang w:eastAsia="zh-CN"/>
              </w:rPr>
              <w:t>.</w:t>
            </w:r>
            <w:r>
              <w:rPr>
                <w:rFonts w:hint="eastAsia"/>
                <w:b/>
                <w:sz w:val="28"/>
                <w:highlight w:val="none"/>
                <w:lang w:val="en-US" w:eastAsia="zh-CN"/>
              </w:rPr>
              <w:t>0</w:t>
            </w:r>
            <w:r>
              <w:rPr>
                <w:rFonts w:hint="eastAsia"/>
                <w:b/>
                <w:sz w:val="28"/>
                <w:highlight w:val="none"/>
                <w:lang w:eastAsia="zh-CN"/>
              </w:rPr>
              <w:fldChar w:fldCharType="end"/>
            </w:r>
          </w:p>
        </w:tc>
        <w:tc>
          <w:tcPr>
            <w:tcW w:w="143" w:type="dxa"/>
            <w:tcBorders>
              <w:right w:val="single" w:color="auto" w:sz="4" w:space="0"/>
            </w:tcBorders>
          </w:tcPr>
          <w:p w14:paraId="54923DE6">
            <w:pPr>
              <w:pStyle w:val="82"/>
              <w:spacing w:after="0"/>
              <w:rPr>
                <w:highlight w:val="none"/>
              </w:rPr>
            </w:pPr>
          </w:p>
        </w:tc>
      </w:tr>
      <w:tr w14:paraId="05D4AEA3">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C87E68E">
            <w:pPr>
              <w:pStyle w:val="82"/>
              <w:spacing w:after="0"/>
              <w:rPr>
                <w:highlight w:val="none"/>
              </w:rPr>
            </w:pPr>
          </w:p>
        </w:tc>
      </w:tr>
      <w:tr w14:paraId="5580C2E8">
        <w:tblPrEx>
          <w:tblCellMar>
            <w:top w:w="0" w:type="dxa"/>
            <w:left w:w="42" w:type="dxa"/>
            <w:bottom w:w="0" w:type="dxa"/>
            <w:right w:w="42" w:type="dxa"/>
          </w:tblCellMar>
        </w:tblPrEx>
        <w:tc>
          <w:tcPr>
            <w:tcW w:w="9641" w:type="dxa"/>
            <w:gridSpan w:val="9"/>
            <w:tcBorders>
              <w:top w:val="single" w:color="auto" w:sz="4" w:space="0"/>
            </w:tcBorders>
          </w:tcPr>
          <w:p w14:paraId="2A6EA047">
            <w:pPr>
              <w:pStyle w:val="82"/>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46"/>
                <w:rFonts w:cs="Arial"/>
                <w:b/>
                <w:i/>
                <w:color w:val="FF0000"/>
                <w:highlight w:val="none"/>
              </w:rPr>
              <w:t>HE</w:t>
            </w:r>
            <w:bookmarkStart w:id="1" w:name="_Hlt497126619"/>
            <w:r>
              <w:rPr>
                <w:rStyle w:val="46"/>
                <w:rFonts w:cs="Arial"/>
                <w:b/>
                <w:i/>
                <w:color w:val="FF0000"/>
                <w:highlight w:val="none"/>
              </w:rPr>
              <w:t>L</w:t>
            </w:r>
            <w:bookmarkEnd w:id="1"/>
            <w:r>
              <w:rPr>
                <w:rStyle w:val="46"/>
                <w:rFonts w:cs="Arial"/>
                <w:b/>
                <w:i/>
                <w:color w:val="FF0000"/>
                <w:highlight w:val="none"/>
              </w:rPr>
              <w:t>P</w:t>
            </w:r>
            <w:r>
              <w:rPr>
                <w:rStyle w:val="46"/>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46"/>
                <w:rFonts w:cs="Arial"/>
                <w:i/>
                <w:highlight w:val="none"/>
              </w:rPr>
              <w:t>http://www.3gpp.org/Change-Requests</w:t>
            </w:r>
            <w:r>
              <w:rPr>
                <w:rStyle w:val="46"/>
                <w:rFonts w:cs="Arial"/>
                <w:i/>
                <w:highlight w:val="none"/>
              </w:rPr>
              <w:fldChar w:fldCharType="end"/>
            </w:r>
            <w:r>
              <w:rPr>
                <w:rFonts w:cs="Arial"/>
                <w:i/>
                <w:highlight w:val="none"/>
              </w:rPr>
              <w:t>.</w:t>
            </w:r>
          </w:p>
        </w:tc>
      </w:tr>
      <w:tr w14:paraId="681989AE">
        <w:tblPrEx>
          <w:tblCellMar>
            <w:top w:w="0" w:type="dxa"/>
            <w:left w:w="42" w:type="dxa"/>
            <w:bottom w:w="0" w:type="dxa"/>
            <w:right w:w="42" w:type="dxa"/>
          </w:tblCellMar>
        </w:tblPrEx>
        <w:tc>
          <w:tcPr>
            <w:tcW w:w="9641" w:type="dxa"/>
            <w:gridSpan w:val="9"/>
          </w:tcPr>
          <w:p w14:paraId="66EF7545">
            <w:pPr>
              <w:pStyle w:val="82"/>
              <w:spacing w:after="0"/>
              <w:rPr>
                <w:sz w:val="8"/>
                <w:szCs w:val="8"/>
                <w:highlight w:val="none"/>
              </w:rPr>
            </w:pPr>
          </w:p>
        </w:tc>
      </w:tr>
    </w:tbl>
    <w:p w14:paraId="17E4C2B6">
      <w:pPr>
        <w:rPr>
          <w:sz w:val="8"/>
          <w:szCs w:val="8"/>
          <w:highlight w:val="none"/>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6D38B84B">
        <w:tblPrEx>
          <w:tblCellMar>
            <w:top w:w="0" w:type="dxa"/>
            <w:left w:w="42" w:type="dxa"/>
            <w:bottom w:w="0" w:type="dxa"/>
            <w:right w:w="42" w:type="dxa"/>
          </w:tblCellMar>
        </w:tblPrEx>
        <w:tc>
          <w:tcPr>
            <w:tcW w:w="2835" w:type="dxa"/>
          </w:tcPr>
          <w:p w14:paraId="605A7A32">
            <w:pPr>
              <w:pStyle w:val="82"/>
              <w:tabs>
                <w:tab w:val="right" w:pos="2751"/>
              </w:tabs>
              <w:spacing w:after="0"/>
              <w:rPr>
                <w:b/>
                <w:i/>
                <w:highlight w:val="none"/>
              </w:rPr>
            </w:pPr>
            <w:r>
              <w:rPr>
                <w:b/>
                <w:i/>
                <w:highlight w:val="none"/>
              </w:rPr>
              <w:t>Proposed change affects:</w:t>
            </w:r>
          </w:p>
        </w:tc>
        <w:tc>
          <w:tcPr>
            <w:tcW w:w="1418" w:type="dxa"/>
          </w:tcPr>
          <w:p w14:paraId="53B29258">
            <w:pPr>
              <w:pStyle w:val="82"/>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78EEFEFF">
            <w:pPr>
              <w:pStyle w:val="82"/>
              <w:spacing w:after="0"/>
              <w:jc w:val="center"/>
              <w:rPr>
                <w:b/>
                <w:caps/>
                <w:highlight w:val="none"/>
              </w:rPr>
            </w:pPr>
          </w:p>
        </w:tc>
        <w:tc>
          <w:tcPr>
            <w:tcW w:w="709" w:type="dxa"/>
            <w:tcBorders>
              <w:left w:val="single" w:color="auto" w:sz="4" w:space="0"/>
            </w:tcBorders>
          </w:tcPr>
          <w:p w14:paraId="5A4BB9F6">
            <w:pPr>
              <w:pStyle w:val="82"/>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6B083A46">
            <w:pPr>
              <w:pStyle w:val="82"/>
              <w:spacing w:after="0"/>
              <w:jc w:val="center"/>
              <w:rPr>
                <w:b/>
                <w:caps/>
                <w:highlight w:val="none"/>
              </w:rPr>
            </w:pPr>
            <w:r>
              <w:rPr>
                <w:b/>
                <w:caps/>
                <w:highlight w:val="none"/>
              </w:rPr>
              <w:t>x</w:t>
            </w:r>
          </w:p>
        </w:tc>
        <w:tc>
          <w:tcPr>
            <w:tcW w:w="2126" w:type="dxa"/>
          </w:tcPr>
          <w:p w14:paraId="52927F0B">
            <w:pPr>
              <w:pStyle w:val="82"/>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63F96EAB">
            <w:pPr>
              <w:pStyle w:val="82"/>
              <w:spacing w:after="0"/>
              <w:jc w:val="center"/>
              <w:rPr>
                <w:b/>
                <w:caps/>
                <w:highlight w:val="none"/>
              </w:rPr>
            </w:pPr>
          </w:p>
        </w:tc>
        <w:tc>
          <w:tcPr>
            <w:tcW w:w="1418" w:type="dxa"/>
            <w:tcBorders>
              <w:left w:val="nil"/>
            </w:tcBorders>
          </w:tcPr>
          <w:p w14:paraId="003E2A58">
            <w:pPr>
              <w:pStyle w:val="82"/>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7D1D321">
            <w:pPr>
              <w:pStyle w:val="82"/>
              <w:spacing w:after="0"/>
              <w:jc w:val="center"/>
              <w:rPr>
                <w:b/>
                <w:bCs/>
                <w:caps/>
                <w:highlight w:val="none"/>
              </w:rPr>
            </w:pPr>
            <w:r>
              <w:rPr>
                <w:b/>
                <w:caps/>
                <w:highlight w:val="none"/>
              </w:rPr>
              <w:t>x</w:t>
            </w:r>
          </w:p>
        </w:tc>
      </w:tr>
    </w:tbl>
    <w:p w14:paraId="46CAF85E">
      <w:pPr>
        <w:rPr>
          <w:sz w:val="8"/>
          <w:szCs w:val="8"/>
          <w:highlight w:val="none"/>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1C0A8E50">
        <w:tblPrEx>
          <w:tblCellMar>
            <w:top w:w="0" w:type="dxa"/>
            <w:left w:w="42" w:type="dxa"/>
            <w:bottom w:w="0" w:type="dxa"/>
            <w:right w:w="42" w:type="dxa"/>
          </w:tblCellMar>
        </w:tblPrEx>
        <w:tc>
          <w:tcPr>
            <w:tcW w:w="9640" w:type="dxa"/>
            <w:gridSpan w:val="11"/>
          </w:tcPr>
          <w:p w14:paraId="4063F367">
            <w:pPr>
              <w:pStyle w:val="82"/>
              <w:spacing w:after="0"/>
              <w:rPr>
                <w:sz w:val="8"/>
                <w:szCs w:val="8"/>
                <w:highlight w:val="none"/>
              </w:rPr>
            </w:pPr>
          </w:p>
        </w:tc>
      </w:tr>
      <w:tr w14:paraId="7D38CBE9">
        <w:tblPrEx>
          <w:tblCellMar>
            <w:top w:w="0" w:type="dxa"/>
            <w:left w:w="42" w:type="dxa"/>
            <w:bottom w:w="0" w:type="dxa"/>
            <w:right w:w="42" w:type="dxa"/>
          </w:tblCellMar>
        </w:tblPrEx>
        <w:trPr>
          <w:trHeight w:val="219" w:hRule="atLeast"/>
        </w:trPr>
        <w:tc>
          <w:tcPr>
            <w:tcW w:w="1843" w:type="dxa"/>
            <w:tcBorders>
              <w:top w:val="single" w:color="auto" w:sz="4" w:space="0"/>
              <w:left w:val="single" w:color="auto" w:sz="4" w:space="0"/>
            </w:tcBorders>
          </w:tcPr>
          <w:p w14:paraId="7C633560">
            <w:pPr>
              <w:pStyle w:val="82"/>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14:paraId="0E6E139A">
            <w:pPr>
              <w:pStyle w:val="82"/>
              <w:spacing w:after="0"/>
              <w:ind w:left="100"/>
              <w:rPr>
                <w:rFonts w:hint="default" w:eastAsia="宋体"/>
                <w:highlight w:val="none"/>
                <w:lang w:val="en-US" w:eastAsia="zh-CN"/>
              </w:rPr>
            </w:pPr>
            <w:r>
              <w:rPr>
                <w:rFonts w:hint="eastAsia" w:eastAsia="宋体"/>
                <w:highlight w:val="none"/>
                <w:lang w:val="en-US" w:eastAsia="zh-CN"/>
              </w:rPr>
              <w:t>Remove EN in 8.11.1 and 8.11.4</w:t>
            </w:r>
          </w:p>
        </w:tc>
      </w:tr>
      <w:tr w14:paraId="2A0CE2D2">
        <w:tblPrEx>
          <w:tblCellMar>
            <w:top w:w="0" w:type="dxa"/>
            <w:left w:w="42" w:type="dxa"/>
            <w:bottom w:w="0" w:type="dxa"/>
            <w:right w:w="42" w:type="dxa"/>
          </w:tblCellMar>
        </w:tblPrEx>
        <w:tc>
          <w:tcPr>
            <w:tcW w:w="1843" w:type="dxa"/>
            <w:tcBorders>
              <w:left w:val="single" w:color="auto" w:sz="4" w:space="0"/>
            </w:tcBorders>
          </w:tcPr>
          <w:p w14:paraId="0AA99D9F">
            <w:pPr>
              <w:pStyle w:val="82"/>
              <w:spacing w:after="0"/>
              <w:rPr>
                <w:b/>
                <w:i/>
                <w:sz w:val="8"/>
                <w:szCs w:val="8"/>
                <w:highlight w:val="none"/>
              </w:rPr>
            </w:pPr>
          </w:p>
        </w:tc>
        <w:tc>
          <w:tcPr>
            <w:tcW w:w="7797" w:type="dxa"/>
            <w:gridSpan w:val="10"/>
            <w:tcBorders>
              <w:right w:val="single" w:color="auto" w:sz="4" w:space="0"/>
            </w:tcBorders>
          </w:tcPr>
          <w:p w14:paraId="0CF2CA1C">
            <w:pPr>
              <w:pStyle w:val="82"/>
              <w:spacing w:after="0"/>
              <w:rPr>
                <w:sz w:val="8"/>
                <w:szCs w:val="8"/>
                <w:highlight w:val="none"/>
              </w:rPr>
            </w:pPr>
          </w:p>
        </w:tc>
      </w:tr>
      <w:tr w14:paraId="1BA433ED">
        <w:tblPrEx>
          <w:tblCellMar>
            <w:top w:w="0" w:type="dxa"/>
            <w:left w:w="42" w:type="dxa"/>
            <w:bottom w:w="0" w:type="dxa"/>
            <w:right w:w="42" w:type="dxa"/>
          </w:tblCellMar>
        </w:tblPrEx>
        <w:tc>
          <w:tcPr>
            <w:tcW w:w="1843" w:type="dxa"/>
            <w:tcBorders>
              <w:left w:val="single" w:color="auto" w:sz="4" w:space="0"/>
            </w:tcBorders>
          </w:tcPr>
          <w:p w14:paraId="56FB51D6">
            <w:pPr>
              <w:pStyle w:val="82"/>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vAlign w:val="top"/>
          </w:tcPr>
          <w:p w14:paraId="28AC64D4">
            <w:pPr>
              <w:pStyle w:val="82"/>
              <w:spacing w:after="0"/>
              <w:ind w:left="100" w:leftChars="0"/>
              <w:rPr>
                <w:highlight w:val="none"/>
              </w:rPr>
            </w:pPr>
            <w:r>
              <w:rPr>
                <w:rFonts w:hint="eastAsia"/>
                <w:highlight w:val="none"/>
                <w:lang w:eastAsia="zh-CN"/>
              </w:rPr>
              <w:t>China Mobile</w:t>
            </w:r>
          </w:p>
        </w:tc>
      </w:tr>
      <w:tr w14:paraId="19B38FF9">
        <w:tblPrEx>
          <w:tblCellMar>
            <w:top w:w="0" w:type="dxa"/>
            <w:left w:w="42" w:type="dxa"/>
            <w:bottom w:w="0" w:type="dxa"/>
            <w:right w:w="42" w:type="dxa"/>
          </w:tblCellMar>
        </w:tblPrEx>
        <w:tc>
          <w:tcPr>
            <w:tcW w:w="1843" w:type="dxa"/>
            <w:tcBorders>
              <w:left w:val="single" w:color="auto" w:sz="4" w:space="0"/>
            </w:tcBorders>
          </w:tcPr>
          <w:p w14:paraId="48BEF499">
            <w:pPr>
              <w:pStyle w:val="82"/>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vAlign w:val="top"/>
          </w:tcPr>
          <w:p w14:paraId="7192D61F">
            <w:pPr>
              <w:pStyle w:val="82"/>
              <w:spacing w:after="0"/>
              <w:ind w:left="100" w:leftChars="0"/>
              <w:rPr>
                <w:highlight w:val="none"/>
              </w:rPr>
            </w:pPr>
            <w:r>
              <w:rPr>
                <w:rFonts w:hint="eastAsia"/>
                <w:highlight w:val="none"/>
                <w:lang w:eastAsia="zh-CN"/>
              </w:rPr>
              <w:t>SA6</w:t>
            </w:r>
          </w:p>
        </w:tc>
      </w:tr>
      <w:tr w14:paraId="3DD2F5B1">
        <w:tblPrEx>
          <w:tblCellMar>
            <w:top w:w="0" w:type="dxa"/>
            <w:left w:w="42" w:type="dxa"/>
            <w:bottom w:w="0" w:type="dxa"/>
            <w:right w:w="42" w:type="dxa"/>
          </w:tblCellMar>
        </w:tblPrEx>
        <w:tc>
          <w:tcPr>
            <w:tcW w:w="1843" w:type="dxa"/>
            <w:tcBorders>
              <w:left w:val="single" w:color="auto" w:sz="4" w:space="0"/>
            </w:tcBorders>
          </w:tcPr>
          <w:p w14:paraId="55BEBA49">
            <w:pPr>
              <w:pStyle w:val="82"/>
              <w:spacing w:after="0"/>
              <w:rPr>
                <w:b/>
                <w:i/>
                <w:sz w:val="8"/>
                <w:szCs w:val="8"/>
                <w:highlight w:val="none"/>
              </w:rPr>
            </w:pPr>
          </w:p>
        </w:tc>
        <w:tc>
          <w:tcPr>
            <w:tcW w:w="7797" w:type="dxa"/>
            <w:gridSpan w:val="10"/>
            <w:tcBorders>
              <w:right w:val="single" w:color="auto" w:sz="4" w:space="0"/>
            </w:tcBorders>
            <w:vAlign w:val="top"/>
          </w:tcPr>
          <w:p w14:paraId="319BB360">
            <w:pPr>
              <w:pStyle w:val="82"/>
              <w:spacing w:after="0"/>
              <w:rPr>
                <w:sz w:val="8"/>
                <w:szCs w:val="8"/>
                <w:highlight w:val="none"/>
              </w:rPr>
            </w:pPr>
          </w:p>
        </w:tc>
      </w:tr>
      <w:tr w14:paraId="3C84F7B0">
        <w:tblPrEx>
          <w:tblCellMar>
            <w:top w:w="0" w:type="dxa"/>
            <w:left w:w="42" w:type="dxa"/>
            <w:bottom w:w="0" w:type="dxa"/>
            <w:right w:w="42" w:type="dxa"/>
          </w:tblCellMar>
        </w:tblPrEx>
        <w:tc>
          <w:tcPr>
            <w:tcW w:w="1843" w:type="dxa"/>
            <w:tcBorders>
              <w:left w:val="single" w:color="auto" w:sz="4" w:space="0"/>
            </w:tcBorders>
          </w:tcPr>
          <w:p w14:paraId="5FC98F63">
            <w:pPr>
              <w:pStyle w:val="82"/>
              <w:tabs>
                <w:tab w:val="right" w:pos="1759"/>
              </w:tabs>
              <w:spacing w:after="0"/>
              <w:rPr>
                <w:b/>
                <w:i/>
                <w:highlight w:val="none"/>
              </w:rPr>
            </w:pPr>
            <w:r>
              <w:rPr>
                <w:b/>
                <w:i/>
                <w:highlight w:val="none"/>
              </w:rPr>
              <w:t>Work item code:</w:t>
            </w:r>
          </w:p>
        </w:tc>
        <w:tc>
          <w:tcPr>
            <w:tcW w:w="3686" w:type="dxa"/>
            <w:gridSpan w:val="5"/>
            <w:shd w:val="pct30" w:color="FFFF00" w:fill="auto"/>
            <w:vAlign w:val="top"/>
          </w:tcPr>
          <w:p w14:paraId="2F678A44">
            <w:pPr>
              <w:pStyle w:val="82"/>
              <w:spacing w:after="0"/>
              <w:ind w:left="100" w:leftChars="0"/>
              <w:rPr>
                <w:highlight w:val="none"/>
              </w:rPr>
            </w:pPr>
            <w:r>
              <w:rPr>
                <w:rFonts w:hint="eastAsia"/>
                <w:highlight w:val="none"/>
                <w:lang w:eastAsia="zh-CN"/>
              </w:rPr>
              <w:t>5GMARCH_Ph</w:t>
            </w:r>
            <w:r>
              <w:rPr>
                <w:rFonts w:hint="eastAsia"/>
                <w:highlight w:val="none"/>
                <w:lang w:val="en-US" w:eastAsia="zh-CN"/>
              </w:rPr>
              <w:t>2</w:t>
            </w:r>
          </w:p>
        </w:tc>
        <w:tc>
          <w:tcPr>
            <w:tcW w:w="567" w:type="dxa"/>
            <w:tcBorders>
              <w:left w:val="nil"/>
            </w:tcBorders>
            <w:vAlign w:val="top"/>
          </w:tcPr>
          <w:p w14:paraId="4D25C1E8">
            <w:pPr>
              <w:pStyle w:val="82"/>
              <w:spacing w:after="0"/>
              <w:ind w:right="100" w:rightChars="0"/>
              <w:rPr>
                <w:highlight w:val="none"/>
              </w:rPr>
            </w:pPr>
          </w:p>
        </w:tc>
        <w:tc>
          <w:tcPr>
            <w:tcW w:w="1417" w:type="dxa"/>
            <w:gridSpan w:val="3"/>
            <w:tcBorders>
              <w:left w:val="nil"/>
            </w:tcBorders>
            <w:vAlign w:val="top"/>
          </w:tcPr>
          <w:p w14:paraId="74E81CB9">
            <w:pPr>
              <w:pStyle w:val="82"/>
              <w:spacing w:after="0"/>
              <w:jc w:val="right"/>
              <w:rPr>
                <w:highlight w:val="none"/>
              </w:rPr>
            </w:pPr>
            <w:r>
              <w:rPr>
                <w:b/>
                <w:i/>
                <w:highlight w:val="none"/>
              </w:rPr>
              <w:t>Date:</w:t>
            </w:r>
          </w:p>
        </w:tc>
        <w:tc>
          <w:tcPr>
            <w:tcW w:w="2127" w:type="dxa"/>
            <w:tcBorders>
              <w:right w:val="single" w:color="auto" w:sz="4" w:space="0"/>
            </w:tcBorders>
            <w:shd w:val="pct30" w:color="FFFF00" w:fill="auto"/>
            <w:vAlign w:val="top"/>
          </w:tcPr>
          <w:p w14:paraId="4C0D74CA">
            <w:pPr>
              <w:pStyle w:val="82"/>
              <w:spacing w:after="0"/>
              <w:ind w:left="100" w:leftChars="0"/>
              <w:rPr>
                <w:rFonts w:hint="default"/>
                <w:highlight w:val="none"/>
                <w:lang w:val="en-US"/>
              </w:rPr>
            </w:pPr>
            <w:r>
              <w:rPr>
                <w:rFonts w:hint="eastAsia"/>
                <w:highlight w:val="none"/>
                <w:lang w:eastAsia="zh-CN"/>
              </w:rPr>
              <w:t>202</w:t>
            </w:r>
            <w:r>
              <w:rPr>
                <w:rFonts w:hint="eastAsia"/>
                <w:highlight w:val="none"/>
                <w:lang w:val="en-US" w:eastAsia="zh-CN"/>
              </w:rPr>
              <w:t>5</w:t>
            </w:r>
            <w:r>
              <w:rPr>
                <w:rFonts w:hint="eastAsia"/>
                <w:highlight w:val="none"/>
                <w:lang w:eastAsia="zh-CN"/>
              </w:rPr>
              <w:t>-</w:t>
            </w:r>
            <w:r>
              <w:rPr>
                <w:rFonts w:hint="eastAsia"/>
                <w:highlight w:val="none"/>
                <w:lang w:val="en-US" w:eastAsia="zh-CN"/>
              </w:rPr>
              <w:t>08</w:t>
            </w:r>
            <w:r>
              <w:rPr>
                <w:rFonts w:hint="eastAsia"/>
                <w:highlight w:val="none"/>
                <w:lang w:eastAsia="zh-CN"/>
              </w:rPr>
              <w:t>-</w:t>
            </w:r>
            <w:r>
              <w:rPr>
                <w:rFonts w:hint="eastAsia"/>
                <w:highlight w:val="none"/>
                <w:lang w:val="en-US" w:eastAsia="zh-CN"/>
              </w:rPr>
              <w:t>16</w:t>
            </w:r>
          </w:p>
        </w:tc>
      </w:tr>
      <w:tr w14:paraId="7E3DDEB2">
        <w:tblPrEx>
          <w:tblCellMar>
            <w:top w:w="0" w:type="dxa"/>
            <w:left w:w="42" w:type="dxa"/>
            <w:bottom w:w="0" w:type="dxa"/>
            <w:right w:w="42" w:type="dxa"/>
          </w:tblCellMar>
        </w:tblPrEx>
        <w:tc>
          <w:tcPr>
            <w:tcW w:w="1843" w:type="dxa"/>
            <w:tcBorders>
              <w:left w:val="single" w:color="auto" w:sz="4" w:space="0"/>
            </w:tcBorders>
          </w:tcPr>
          <w:p w14:paraId="683E3559">
            <w:pPr>
              <w:pStyle w:val="82"/>
              <w:spacing w:after="0"/>
              <w:rPr>
                <w:b/>
                <w:i/>
                <w:sz w:val="8"/>
                <w:szCs w:val="8"/>
                <w:highlight w:val="none"/>
              </w:rPr>
            </w:pPr>
          </w:p>
        </w:tc>
        <w:tc>
          <w:tcPr>
            <w:tcW w:w="1986" w:type="dxa"/>
            <w:gridSpan w:val="4"/>
          </w:tcPr>
          <w:p w14:paraId="1D9A343C">
            <w:pPr>
              <w:pStyle w:val="82"/>
              <w:spacing w:after="0"/>
              <w:rPr>
                <w:sz w:val="8"/>
                <w:szCs w:val="8"/>
                <w:highlight w:val="none"/>
              </w:rPr>
            </w:pPr>
          </w:p>
        </w:tc>
        <w:tc>
          <w:tcPr>
            <w:tcW w:w="2267" w:type="dxa"/>
            <w:gridSpan w:val="2"/>
          </w:tcPr>
          <w:p w14:paraId="1819CCB1">
            <w:pPr>
              <w:pStyle w:val="82"/>
              <w:spacing w:after="0"/>
              <w:rPr>
                <w:sz w:val="8"/>
                <w:szCs w:val="8"/>
                <w:highlight w:val="none"/>
              </w:rPr>
            </w:pPr>
          </w:p>
        </w:tc>
        <w:tc>
          <w:tcPr>
            <w:tcW w:w="1417" w:type="dxa"/>
            <w:gridSpan w:val="3"/>
          </w:tcPr>
          <w:p w14:paraId="742AEFE0">
            <w:pPr>
              <w:pStyle w:val="82"/>
              <w:spacing w:after="0"/>
              <w:rPr>
                <w:sz w:val="8"/>
                <w:szCs w:val="8"/>
                <w:highlight w:val="none"/>
              </w:rPr>
            </w:pPr>
          </w:p>
        </w:tc>
        <w:tc>
          <w:tcPr>
            <w:tcW w:w="2127" w:type="dxa"/>
            <w:tcBorders>
              <w:right w:val="single" w:color="auto" w:sz="4" w:space="0"/>
            </w:tcBorders>
          </w:tcPr>
          <w:p w14:paraId="51BBF723">
            <w:pPr>
              <w:pStyle w:val="82"/>
              <w:spacing w:after="0"/>
              <w:rPr>
                <w:sz w:val="8"/>
                <w:szCs w:val="8"/>
                <w:highlight w:val="none"/>
              </w:rPr>
            </w:pPr>
          </w:p>
        </w:tc>
      </w:tr>
      <w:tr w14:paraId="28B9A198">
        <w:tblPrEx>
          <w:tblCellMar>
            <w:top w:w="0" w:type="dxa"/>
            <w:left w:w="42" w:type="dxa"/>
            <w:bottom w:w="0" w:type="dxa"/>
            <w:right w:w="42" w:type="dxa"/>
          </w:tblCellMar>
        </w:tblPrEx>
        <w:trPr>
          <w:cantSplit/>
        </w:trPr>
        <w:tc>
          <w:tcPr>
            <w:tcW w:w="1843" w:type="dxa"/>
            <w:tcBorders>
              <w:left w:val="single" w:color="auto" w:sz="4" w:space="0"/>
            </w:tcBorders>
          </w:tcPr>
          <w:p w14:paraId="0E3E6130">
            <w:pPr>
              <w:pStyle w:val="82"/>
              <w:tabs>
                <w:tab w:val="right" w:pos="1759"/>
              </w:tabs>
              <w:spacing w:after="0"/>
              <w:rPr>
                <w:b/>
                <w:i/>
                <w:highlight w:val="none"/>
              </w:rPr>
            </w:pPr>
            <w:r>
              <w:rPr>
                <w:b/>
                <w:i/>
                <w:highlight w:val="none"/>
              </w:rPr>
              <w:t>Category:</w:t>
            </w:r>
          </w:p>
        </w:tc>
        <w:tc>
          <w:tcPr>
            <w:tcW w:w="851" w:type="dxa"/>
            <w:shd w:val="pct30" w:color="FFFF00" w:fill="auto"/>
          </w:tcPr>
          <w:p w14:paraId="13CDFAEE">
            <w:pPr>
              <w:pStyle w:val="82"/>
              <w:spacing w:after="0"/>
              <w:ind w:left="100" w:right="-609"/>
              <w:rPr>
                <w:rFonts w:hint="default" w:eastAsia="宋体"/>
                <w:b/>
                <w:highlight w:val="none"/>
                <w:lang w:val="en-US" w:eastAsia="zh-CN"/>
              </w:rPr>
            </w:pPr>
            <w:r>
              <w:rPr>
                <w:rFonts w:hint="eastAsia" w:eastAsia="宋体"/>
                <w:b/>
                <w:highlight w:val="none"/>
                <w:lang w:val="en-US" w:eastAsia="zh-CN"/>
              </w:rPr>
              <w:t>F</w:t>
            </w:r>
          </w:p>
        </w:tc>
        <w:tc>
          <w:tcPr>
            <w:tcW w:w="3402" w:type="dxa"/>
            <w:gridSpan w:val="5"/>
            <w:tcBorders>
              <w:left w:val="nil"/>
            </w:tcBorders>
          </w:tcPr>
          <w:p w14:paraId="2AD6C120">
            <w:pPr>
              <w:pStyle w:val="82"/>
              <w:spacing w:after="0"/>
              <w:rPr>
                <w:highlight w:val="none"/>
              </w:rPr>
            </w:pPr>
          </w:p>
        </w:tc>
        <w:tc>
          <w:tcPr>
            <w:tcW w:w="1417" w:type="dxa"/>
            <w:gridSpan w:val="3"/>
            <w:tcBorders>
              <w:left w:val="nil"/>
            </w:tcBorders>
          </w:tcPr>
          <w:p w14:paraId="6A5A243B">
            <w:pPr>
              <w:pStyle w:val="82"/>
              <w:spacing w:after="0"/>
              <w:jc w:val="right"/>
              <w:rPr>
                <w:b/>
                <w:i/>
                <w:highlight w:val="none"/>
              </w:rPr>
            </w:pPr>
            <w:r>
              <w:rPr>
                <w:b/>
                <w:i/>
                <w:highlight w:val="none"/>
              </w:rPr>
              <w:t>Release:</w:t>
            </w:r>
          </w:p>
        </w:tc>
        <w:tc>
          <w:tcPr>
            <w:tcW w:w="2127" w:type="dxa"/>
            <w:tcBorders>
              <w:right w:val="single" w:color="auto" w:sz="4" w:space="0"/>
            </w:tcBorders>
            <w:shd w:val="pct30" w:color="FFFF00" w:fill="auto"/>
          </w:tcPr>
          <w:p w14:paraId="17E38833">
            <w:pPr>
              <w:pStyle w:val="82"/>
              <w:spacing w:after="0"/>
              <w:ind w:left="100"/>
              <w:rPr>
                <w:rFonts w:hint="default" w:eastAsia="宋体"/>
                <w:highlight w:val="none"/>
                <w:lang w:val="en-US" w:eastAsia="zh-CN"/>
              </w:rPr>
            </w:pPr>
            <w:r>
              <w:rPr>
                <w:rFonts w:hint="eastAsia" w:eastAsia="宋体"/>
                <w:highlight w:val="none"/>
                <w:lang w:val="en-US" w:eastAsia="zh-CN"/>
              </w:rPr>
              <w:t>Rel-18</w:t>
            </w:r>
          </w:p>
        </w:tc>
      </w:tr>
      <w:tr w14:paraId="4061B869">
        <w:tblPrEx>
          <w:tblCellMar>
            <w:top w:w="0" w:type="dxa"/>
            <w:left w:w="42" w:type="dxa"/>
            <w:bottom w:w="0" w:type="dxa"/>
            <w:right w:w="42" w:type="dxa"/>
          </w:tblCellMar>
        </w:tblPrEx>
        <w:tc>
          <w:tcPr>
            <w:tcW w:w="1843" w:type="dxa"/>
            <w:tcBorders>
              <w:left w:val="single" w:color="auto" w:sz="4" w:space="0"/>
              <w:bottom w:val="single" w:color="auto" w:sz="4" w:space="0"/>
            </w:tcBorders>
          </w:tcPr>
          <w:p w14:paraId="33F449FC">
            <w:pPr>
              <w:pStyle w:val="82"/>
              <w:spacing w:after="0"/>
              <w:rPr>
                <w:b/>
                <w:i/>
                <w:highlight w:val="none"/>
              </w:rPr>
            </w:pPr>
          </w:p>
        </w:tc>
        <w:tc>
          <w:tcPr>
            <w:tcW w:w="4677" w:type="dxa"/>
            <w:gridSpan w:val="8"/>
            <w:tcBorders>
              <w:bottom w:val="single" w:color="auto" w:sz="4" w:space="0"/>
            </w:tcBorders>
          </w:tcPr>
          <w:p w14:paraId="7ECCBD66">
            <w:pPr>
              <w:pStyle w:val="82"/>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14:paraId="625EC405">
            <w:pPr>
              <w:pStyle w:val="82"/>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46"/>
                <w:sz w:val="18"/>
                <w:highlight w:val="none"/>
              </w:rPr>
              <w:t>TR 21.900</w:t>
            </w:r>
            <w:r>
              <w:rPr>
                <w:rStyle w:val="46"/>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14:paraId="00A49ADD">
            <w:pPr>
              <w:pStyle w:val="82"/>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Rel-16</w:t>
            </w:r>
            <w:r>
              <w:rPr>
                <w:i/>
                <w:sz w:val="18"/>
                <w:highlight w:val="none"/>
              </w:rPr>
              <w:tab/>
            </w:r>
            <w:r>
              <w:rPr>
                <w:i/>
                <w:sz w:val="18"/>
                <w:highlight w:val="none"/>
              </w:rPr>
              <w:t>(Release 16)</w:t>
            </w:r>
            <w:r>
              <w:rPr>
                <w:i/>
                <w:sz w:val="18"/>
                <w:highlight w:val="none"/>
              </w:rPr>
              <w:br w:type="textWrapping"/>
            </w:r>
            <w:r>
              <w:rPr>
                <w:i/>
                <w:sz w:val="18"/>
                <w:highlight w:val="none"/>
              </w:rPr>
              <w:t>Rel-17</w:t>
            </w:r>
            <w:r>
              <w:rPr>
                <w:i/>
                <w:sz w:val="18"/>
                <w:highlight w:val="none"/>
              </w:rPr>
              <w:tab/>
            </w:r>
            <w:r>
              <w:rPr>
                <w:i/>
                <w:sz w:val="18"/>
                <w:highlight w:val="none"/>
              </w:rPr>
              <w:t>(Release 17)</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(Release 19)</w:t>
            </w:r>
          </w:p>
        </w:tc>
      </w:tr>
      <w:tr w14:paraId="4DAFC3D4">
        <w:tblPrEx>
          <w:tblCellMar>
            <w:top w:w="0" w:type="dxa"/>
            <w:left w:w="42" w:type="dxa"/>
            <w:bottom w:w="0" w:type="dxa"/>
            <w:right w:w="42" w:type="dxa"/>
          </w:tblCellMar>
        </w:tblPrEx>
        <w:tc>
          <w:tcPr>
            <w:tcW w:w="1843" w:type="dxa"/>
          </w:tcPr>
          <w:p w14:paraId="68E980E6">
            <w:pPr>
              <w:pStyle w:val="82"/>
              <w:spacing w:after="0"/>
              <w:rPr>
                <w:b/>
                <w:i/>
                <w:sz w:val="8"/>
                <w:szCs w:val="8"/>
                <w:highlight w:val="none"/>
              </w:rPr>
            </w:pPr>
          </w:p>
        </w:tc>
        <w:tc>
          <w:tcPr>
            <w:tcW w:w="7797" w:type="dxa"/>
            <w:gridSpan w:val="10"/>
          </w:tcPr>
          <w:p w14:paraId="24EBC457">
            <w:pPr>
              <w:pStyle w:val="82"/>
              <w:spacing w:after="0"/>
              <w:rPr>
                <w:sz w:val="8"/>
                <w:szCs w:val="8"/>
                <w:highlight w:val="none"/>
              </w:rPr>
            </w:pPr>
          </w:p>
        </w:tc>
      </w:tr>
      <w:tr w14:paraId="401631EE">
        <w:tblPrEx>
          <w:tblCellMar>
            <w:top w:w="0" w:type="dxa"/>
            <w:left w:w="42" w:type="dxa"/>
            <w:bottom w:w="0" w:type="dxa"/>
            <w:right w:w="42" w:type="dxa"/>
          </w:tblCellMar>
        </w:tblPrEx>
        <w:trPr>
          <w:trHeight w:val="763" w:hRule="atLeast"/>
        </w:trPr>
        <w:tc>
          <w:tcPr>
            <w:tcW w:w="2694" w:type="dxa"/>
            <w:gridSpan w:val="2"/>
            <w:tcBorders>
              <w:top w:val="single" w:color="auto" w:sz="4" w:space="0"/>
              <w:left w:val="single" w:color="auto" w:sz="4" w:space="0"/>
            </w:tcBorders>
          </w:tcPr>
          <w:p w14:paraId="5EC66B7B">
            <w:pPr>
              <w:pStyle w:val="82"/>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14:paraId="548F9DF6">
            <w:pPr>
              <w:pStyle w:val="82"/>
              <w:spacing w:after="0"/>
              <w:rPr>
                <w:rFonts w:hint="eastAsia" w:eastAsia="宋体"/>
                <w:highlight w:val="none"/>
                <w:lang w:val="en-US" w:eastAsia="zh-CN"/>
              </w:rPr>
            </w:pPr>
            <w:r>
              <w:rPr>
                <w:rFonts w:hint="eastAsia" w:eastAsia="宋体"/>
                <w:highlight w:val="none"/>
                <w:lang w:val="en-US" w:eastAsia="zh-CN"/>
              </w:rPr>
              <w:t>An EN in clause 8.11.1 is:</w:t>
            </w:r>
          </w:p>
          <w:p w14:paraId="75EE2ED1">
            <w:pPr>
              <w:pStyle w:val="75"/>
            </w:pPr>
            <w:r>
              <w:t>Editor's note: Whether the procedures in this clause are applicable to Application Client within MSGin5G UE-1 is FFS.</w:t>
            </w:r>
          </w:p>
          <w:p w14:paraId="5150C779">
            <w:pPr>
              <w:pStyle w:val="82"/>
              <w:spacing w:after="0"/>
              <w:rPr>
                <w:rFonts w:hint="eastAsia" w:eastAsia="宋体"/>
                <w:highlight w:val="none"/>
                <w:lang w:val="en-US" w:eastAsia="zh-CN"/>
              </w:rPr>
            </w:pPr>
            <w:r>
              <w:rPr>
                <w:rFonts w:hint="eastAsia" w:eastAsia="宋体"/>
                <w:highlight w:val="none"/>
                <w:lang w:val="en-US" w:eastAsia="zh-CN"/>
              </w:rPr>
              <w:t>In Rel-19, this issue is solved due to the introduction of APIs in MSGin5G-5 reference. In Rel-18, the MSGin5G-5 reference point is implementation specific, therefore the interaction between Application Client within MSGin5G UE-1 and MSGin5G UE-1 is also implementation specific. It is proposed to remove this EN and replace it with a NOTE to mention that this interaction is implementation specific.</w:t>
            </w:r>
          </w:p>
          <w:p w14:paraId="573873F3">
            <w:pPr>
              <w:pStyle w:val="82"/>
              <w:spacing w:after="0"/>
              <w:rPr>
                <w:rFonts w:hint="eastAsia" w:eastAsia="宋体"/>
                <w:highlight w:val="none"/>
                <w:lang w:val="en-US" w:eastAsia="zh-CN"/>
              </w:rPr>
            </w:pPr>
          </w:p>
          <w:p w14:paraId="0A345353">
            <w:pPr>
              <w:pStyle w:val="82"/>
              <w:spacing w:after="0"/>
              <w:rPr>
                <w:rFonts w:hint="eastAsia" w:eastAsia="宋体"/>
                <w:highlight w:val="none"/>
                <w:lang w:val="en-US" w:eastAsia="zh-CN"/>
              </w:rPr>
            </w:pPr>
            <w:r>
              <w:rPr>
                <w:rFonts w:hint="eastAsia" w:eastAsia="宋体"/>
                <w:highlight w:val="none"/>
                <w:lang w:val="en-US" w:eastAsia="zh-CN"/>
              </w:rPr>
              <w:t xml:space="preserve">An EN in clause 8.11.4 is </w:t>
            </w:r>
          </w:p>
          <w:p w14:paraId="5C6348E5">
            <w:pPr>
              <w:pStyle w:val="75"/>
              <w:rPr>
                <w:lang w:val="en-IN"/>
              </w:rPr>
            </w:pPr>
            <w:r>
              <w:rPr>
                <w:lang w:val="en-IN"/>
              </w:rPr>
              <w:t>Editor's note:</w:t>
            </w:r>
            <w:r>
              <w:rPr>
                <w:lang w:val="en-IN"/>
              </w:rPr>
              <w:tab/>
            </w:r>
            <w:r>
              <w:rPr>
                <w:lang w:val="en-IN"/>
              </w:rPr>
              <w:t>If table 8.11.4-1 should be moved to separate clause to be applicable for communication between any Application Client and any MSGin5G Client is FFS.</w:t>
            </w:r>
          </w:p>
          <w:p w14:paraId="4137F417">
            <w:pPr>
              <w:pStyle w:val="82"/>
              <w:spacing w:after="0"/>
              <w:rPr>
                <w:rFonts w:hint="default" w:eastAsia="宋体"/>
                <w:highlight w:val="none"/>
                <w:lang w:val="en-US" w:eastAsia="zh-CN"/>
              </w:rPr>
            </w:pPr>
            <w:r>
              <w:rPr>
                <w:rFonts w:hint="eastAsia" w:eastAsia="宋体"/>
                <w:highlight w:val="none"/>
                <w:lang w:val="en-US" w:eastAsia="zh-CN"/>
              </w:rPr>
              <w:t>The Rel-18 has been frozen and this issue has been solved in Rel-19, therefore this EN can be remove with no action.</w:t>
            </w:r>
          </w:p>
        </w:tc>
      </w:tr>
      <w:tr w14:paraId="5C974913">
        <w:tblPrEx>
          <w:tblCellMar>
            <w:top w:w="0" w:type="dxa"/>
            <w:left w:w="42" w:type="dxa"/>
            <w:bottom w:w="0" w:type="dxa"/>
            <w:right w:w="42" w:type="dxa"/>
          </w:tblCellMar>
        </w:tblPrEx>
        <w:tc>
          <w:tcPr>
            <w:tcW w:w="2694" w:type="dxa"/>
            <w:gridSpan w:val="2"/>
            <w:tcBorders>
              <w:left w:val="single" w:color="auto" w:sz="4" w:space="0"/>
            </w:tcBorders>
          </w:tcPr>
          <w:p w14:paraId="566B462A">
            <w:pPr>
              <w:pStyle w:val="82"/>
              <w:spacing w:after="0"/>
              <w:rPr>
                <w:b/>
                <w:i/>
                <w:sz w:val="8"/>
                <w:szCs w:val="8"/>
                <w:highlight w:val="none"/>
              </w:rPr>
            </w:pPr>
          </w:p>
        </w:tc>
        <w:tc>
          <w:tcPr>
            <w:tcW w:w="6946" w:type="dxa"/>
            <w:gridSpan w:val="9"/>
            <w:tcBorders>
              <w:right w:val="single" w:color="auto" w:sz="4" w:space="0"/>
            </w:tcBorders>
          </w:tcPr>
          <w:p w14:paraId="6A9D9573">
            <w:pPr>
              <w:pStyle w:val="82"/>
              <w:spacing w:after="0"/>
              <w:rPr>
                <w:sz w:val="8"/>
                <w:szCs w:val="8"/>
                <w:highlight w:val="none"/>
              </w:rPr>
            </w:pPr>
          </w:p>
        </w:tc>
      </w:tr>
      <w:tr w14:paraId="2B9E477C">
        <w:tblPrEx>
          <w:tblCellMar>
            <w:top w:w="0" w:type="dxa"/>
            <w:left w:w="42" w:type="dxa"/>
            <w:bottom w:w="0" w:type="dxa"/>
            <w:right w:w="42" w:type="dxa"/>
          </w:tblCellMar>
        </w:tblPrEx>
        <w:tc>
          <w:tcPr>
            <w:tcW w:w="2694" w:type="dxa"/>
            <w:gridSpan w:val="2"/>
            <w:tcBorders>
              <w:left w:val="single" w:color="auto" w:sz="4" w:space="0"/>
            </w:tcBorders>
          </w:tcPr>
          <w:p w14:paraId="0877B55C">
            <w:pPr>
              <w:pStyle w:val="82"/>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14:paraId="3DEF979F">
            <w:pPr>
              <w:pStyle w:val="82"/>
              <w:spacing w:after="0"/>
              <w:ind w:left="100"/>
              <w:rPr>
                <w:rFonts w:hint="default" w:eastAsia="宋体"/>
                <w:highlight w:val="none"/>
                <w:lang w:val="en-US" w:eastAsia="zh-CN"/>
              </w:rPr>
            </w:pPr>
            <w:r>
              <w:rPr>
                <w:rFonts w:hint="eastAsia" w:eastAsia="宋体"/>
                <w:highlight w:val="none"/>
                <w:lang w:val="en-US" w:eastAsia="zh-CN"/>
              </w:rPr>
              <w:t>This CR is proposed to remove the EN in clause 8.11.1 and 8.11.4 in Rel-18.</w:t>
            </w:r>
          </w:p>
        </w:tc>
      </w:tr>
      <w:tr w14:paraId="2CA79352">
        <w:tblPrEx>
          <w:tblCellMar>
            <w:top w:w="0" w:type="dxa"/>
            <w:left w:w="42" w:type="dxa"/>
            <w:bottom w:w="0" w:type="dxa"/>
            <w:right w:w="42" w:type="dxa"/>
          </w:tblCellMar>
        </w:tblPrEx>
        <w:tc>
          <w:tcPr>
            <w:tcW w:w="2694" w:type="dxa"/>
            <w:gridSpan w:val="2"/>
            <w:tcBorders>
              <w:left w:val="single" w:color="auto" w:sz="4" w:space="0"/>
            </w:tcBorders>
          </w:tcPr>
          <w:p w14:paraId="1565E26E">
            <w:pPr>
              <w:pStyle w:val="82"/>
              <w:spacing w:after="0"/>
              <w:rPr>
                <w:b/>
                <w:i/>
                <w:sz w:val="8"/>
                <w:szCs w:val="8"/>
                <w:highlight w:val="none"/>
              </w:rPr>
            </w:pPr>
          </w:p>
        </w:tc>
        <w:tc>
          <w:tcPr>
            <w:tcW w:w="6946" w:type="dxa"/>
            <w:gridSpan w:val="9"/>
            <w:tcBorders>
              <w:right w:val="single" w:color="auto" w:sz="4" w:space="0"/>
            </w:tcBorders>
          </w:tcPr>
          <w:p w14:paraId="7D518B32">
            <w:pPr>
              <w:pStyle w:val="82"/>
              <w:spacing w:after="0"/>
              <w:rPr>
                <w:sz w:val="8"/>
                <w:szCs w:val="8"/>
                <w:highlight w:val="none"/>
              </w:rPr>
            </w:pPr>
          </w:p>
        </w:tc>
      </w:tr>
      <w:tr w14:paraId="7E009E00">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321772CA">
            <w:pPr>
              <w:pStyle w:val="82"/>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14:paraId="4878D9C5">
            <w:pPr>
              <w:pStyle w:val="82"/>
              <w:spacing w:after="0"/>
              <w:ind w:left="100"/>
              <w:rPr>
                <w:rFonts w:hint="default" w:eastAsia="宋体"/>
                <w:highlight w:val="none"/>
                <w:lang w:val="en-US" w:eastAsia="zh-CN"/>
              </w:rPr>
            </w:pPr>
            <w:r>
              <w:rPr>
                <w:rFonts w:hint="eastAsia" w:eastAsia="宋体"/>
                <w:highlight w:val="none"/>
                <w:lang w:val="en-US" w:eastAsia="zh-CN"/>
              </w:rPr>
              <w:t>Unnecessary EN exists in the text.</w:t>
            </w:r>
          </w:p>
        </w:tc>
      </w:tr>
      <w:tr w14:paraId="1D7868F3">
        <w:tblPrEx>
          <w:tblCellMar>
            <w:top w:w="0" w:type="dxa"/>
            <w:left w:w="42" w:type="dxa"/>
            <w:bottom w:w="0" w:type="dxa"/>
            <w:right w:w="42" w:type="dxa"/>
          </w:tblCellMar>
        </w:tblPrEx>
        <w:tc>
          <w:tcPr>
            <w:tcW w:w="2694" w:type="dxa"/>
            <w:gridSpan w:val="2"/>
          </w:tcPr>
          <w:p w14:paraId="3BD3DF0F">
            <w:pPr>
              <w:pStyle w:val="82"/>
              <w:spacing w:after="0"/>
              <w:rPr>
                <w:b/>
                <w:i/>
                <w:sz w:val="8"/>
                <w:szCs w:val="8"/>
                <w:highlight w:val="none"/>
              </w:rPr>
            </w:pPr>
          </w:p>
        </w:tc>
        <w:tc>
          <w:tcPr>
            <w:tcW w:w="6946" w:type="dxa"/>
            <w:gridSpan w:val="9"/>
          </w:tcPr>
          <w:p w14:paraId="09DF9AE1">
            <w:pPr>
              <w:pStyle w:val="82"/>
              <w:spacing w:after="0"/>
              <w:rPr>
                <w:sz w:val="8"/>
                <w:szCs w:val="8"/>
                <w:highlight w:val="none"/>
              </w:rPr>
            </w:pPr>
          </w:p>
        </w:tc>
      </w:tr>
      <w:tr w14:paraId="330F6B08">
        <w:tblPrEx>
          <w:tblCellMar>
            <w:top w:w="0" w:type="dxa"/>
            <w:left w:w="42" w:type="dxa"/>
            <w:bottom w:w="0" w:type="dxa"/>
            <w:right w:w="42" w:type="dxa"/>
          </w:tblCellMar>
        </w:tblPrEx>
        <w:trPr>
          <w:trHeight w:val="207" w:hRule="atLeast"/>
        </w:trPr>
        <w:tc>
          <w:tcPr>
            <w:tcW w:w="2694" w:type="dxa"/>
            <w:gridSpan w:val="2"/>
            <w:tcBorders>
              <w:top w:val="single" w:color="auto" w:sz="4" w:space="0"/>
              <w:left w:val="single" w:color="auto" w:sz="4" w:space="0"/>
            </w:tcBorders>
          </w:tcPr>
          <w:p w14:paraId="1F49E406">
            <w:pPr>
              <w:pStyle w:val="82"/>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14:paraId="775456A2">
            <w:pPr>
              <w:pStyle w:val="82"/>
              <w:spacing w:after="0"/>
              <w:ind w:left="100"/>
              <w:rPr>
                <w:rFonts w:hint="default" w:eastAsia="宋体"/>
                <w:highlight w:val="none"/>
                <w:lang w:val="en-US" w:eastAsia="zh-CN"/>
              </w:rPr>
            </w:pPr>
            <w:r>
              <w:rPr>
                <w:rFonts w:hint="eastAsia" w:eastAsia="宋体"/>
                <w:highlight w:val="none"/>
                <w:lang w:val="en-US" w:eastAsia="zh-CN"/>
              </w:rPr>
              <w:t>8.11.1, 8.11.4</w:t>
            </w:r>
          </w:p>
        </w:tc>
      </w:tr>
      <w:tr w14:paraId="65D1E154">
        <w:tblPrEx>
          <w:tblCellMar>
            <w:top w:w="0" w:type="dxa"/>
            <w:left w:w="42" w:type="dxa"/>
            <w:bottom w:w="0" w:type="dxa"/>
            <w:right w:w="42" w:type="dxa"/>
          </w:tblCellMar>
        </w:tblPrEx>
        <w:tc>
          <w:tcPr>
            <w:tcW w:w="2694" w:type="dxa"/>
            <w:gridSpan w:val="2"/>
            <w:tcBorders>
              <w:left w:val="single" w:color="auto" w:sz="4" w:space="0"/>
            </w:tcBorders>
          </w:tcPr>
          <w:p w14:paraId="1D917021">
            <w:pPr>
              <w:pStyle w:val="82"/>
              <w:spacing w:after="0"/>
              <w:rPr>
                <w:b/>
                <w:i/>
                <w:sz w:val="8"/>
                <w:szCs w:val="8"/>
                <w:highlight w:val="none"/>
              </w:rPr>
            </w:pPr>
          </w:p>
        </w:tc>
        <w:tc>
          <w:tcPr>
            <w:tcW w:w="6946" w:type="dxa"/>
            <w:gridSpan w:val="9"/>
            <w:tcBorders>
              <w:right w:val="single" w:color="auto" w:sz="4" w:space="0"/>
            </w:tcBorders>
          </w:tcPr>
          <w:p w14:paraId="6EEFD88D">
            <w:pPr>
              <w:pStyle w:val="82"/>
              <w:spacing w:after="0"/>
              <w:rPr>
                <w:sz w:val="8"/>
                <w:szCs w:val="8"/>
                <w:highlight w:val="none"/>
              </w:rPr>
            </w:pPr>
          </w:p>
        </w:tc>
      </w:tr>
      <w:tr w14:paraId="13466263">
        <w:tblPrEx>
          <w:tblCellMar>
            <w:top w:w="0" w:type="dxa"/>
            <w:left w:w="42" w:type="dxa"/>
            <w:bottom w:w="0" w:type="dxa"/>
            <w:right w:w="42" w:type="dxa"/>
          </w:tblCellMar>
        </w:tblPrEx>
        <w:tc>
          <w:tcPr>
            <w:tcW w:w="2694" w:type="dxa"/>
            <w:gridSpan w:val="2"/>
            <w:tcBorders>
              <w:left w:val="single" w:color="auto" w:sz="4" w:space="0"/>
            </w:tcBorders>
          </w:tcPr>
          <w:p w14:paraId="43D8971D">
            <w:pPr>
              <w:pStyle w:val="82"/>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14:paraId="10F4647D">
            <w:pPr>
              <w:pStyle w:val="82"/>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4E160824">
            <w:pPr>
              <w:pStyle w:val="82"/>
              <w:spacing w:after="0"/>
              <w:jc w:val="center"/>
              <w:rPr>
                <w:b/>
                <w:caps/>
                <w:highlight w:val="none"/>
              </w:rPr>
            </w:pPr>
            <w:r>
              <w:rPr>
                <w:b/>
                <w:caps/>
                <w:highlight w:val="none"/>
              </w:rPr>
              <w:t>N</w:t>
            </w:r>
          </w:p>
        </w:tc>
        <w:tc>
          <w:tcPr>
            <w:tcW w:w="2977" w:type="dxa"/>
            <w:gridSpan w:val="4"/>
          </w:tcPr>
          <w:p w14:paraId="11D7DF47">
            <w:pPr>
              <w:pStyle w:val="82"/>
              <w:tabs>
                <w:tab w:val="right" w:pos="2893"/>
              </w:tabs>
              <w:spacing w:after="0"/>
              <w:rPr>
                <w:highlight w:val="none"/>
              </w:rPr>
            </w:pPr>
          </w:p>
        </w:tc>
        <w:tc>
          <w:tcPr>
            <w:tcW w:w="3401" w:type="dxa"/>
            <w:gridSpan w:val="3"/>
            <w:tcBorders>
              <w:right w:val="single" w:color="auto" w:sz="4" w:space="0"/>
            </w:tcBorders>
            <w:shd w:val="clear" w:color="FFFF00" w:fill="auto"/>
          </w:tcPr>
          <w:p w14:paraId="6C503CDA">
            <w:pPr>
              <w:pStyle w:val="82"/>
              <w:spacing w:after="0"/>
              <w:ind w:left="99"/>
              <w:rPr>
                <w:highlight w:val="none"/>
              </w:rPr>
            </w:pPr>
          </w:p>
        </w:tc>
      </w:tr>
      <w:tr w14:paraId="6D8195D0">
        <w:tblPrEx>
          <w:tblCellMar>
            <w:top w:w="0" w:type="dxa"/>
            <w:left w:w="42" w:type="dxa"/>
            <w:bottom w:w="0" w:type="dxa"/>
            <w:right w:w="42" w:type="dxa"/>
          </w:tblCellMar>
        </w:tblPrEx>
        <w:tc>
          <w:tcPr>
            <w:tcW w:w="2694" w:type="dxa"/>
            <w:gridSpan w:val="2"/>
            <w:tcBorders>
              <w:left w:val="single" w:color="auto" w:sz="4" w:space="0"/>
            </w:tcBorders>
          </w:tcPr>
          <w:p w14:paraId="2FA155F9">
            <w:pPr>
              <w:pStyle w:val="82"/>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14:paraId="44607450">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53A16313">
            <w:pPr>
              <w:pStyle w:val="82"/>
              <w:spacing w:after="0"/>
              <w:jc w:val="center"/>
              <w:rPr>
                <w:b/>
                <w:caps/>
                <w:highlight w:val="none"/>
              </w:rPr>
            </w:pPr>
            <w:r>
              <w:rPr>
                <w:b/>
                <w:caps/>
                <w:highlight w:val="none"/>
              </w:rPr>
              <w:t>x</w:t>
            </w:r>
          </w:p>
        </w:tc>
        <w:tc>
          <w:tcPr>
            <w:tcW w:w="2977" w:type="dxa"/>
            <w:gridSpan w:val="4"/>
          </w:tcPr>
          <w:p w14:paraId="4878612D">
            <w:pPr>
              <w:pStyle w:val="82"/>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14:paraId="15B00129">
            <w:pPr>
              <w:pStyle w:val="82"/>
              <w:spacing w:after="0"/>
              <w:ind w:left="99"/>
              <w:rPr>
                <w:highlight w:val="none"/>
              </w:rPr>
            </w:pPr>
            <w:r>
              <w:rPr>
                <w:highlight w:val="none"/>
              </w:rPr>
              <w:t xml:space="preserve">TS/TR ... CR ... </w:t>
            </w:r>
          </w:p>
        </w:tc>
      </w:tr>
      <w:tr w14:paraId="7698D6C9">
        <w:tblPrEx>
          <w:tblCellMar>
            <w:top w:w="0" w:type="dxa"/>
            <w:left w:w="42" w:type="dxa"/>
            <w:bottom w:w="0" w:type="dxa"/>
            <w:right w:w="42" w:type="dxa"/>
          </w:tblCellMar>
        </w:tblPrEx>
        <w:tc>
          <w:tcPr>
            <w:tcW w:w="2694" w:type="dxa"/>
            <w:gridSpan w:val="2"/>
            <w:tcBorders>
              <w:left w:val="single" w:color="auto" w:sz="4" w:space="0"/>
            </w:tcBorders>
          </w:tcPr>
          <w:p w14:paraId="3B3FDD5C">
            <w:pPr>
              <w:pStyle w:val="82"/>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14:paraId="34BA3D32">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F9AB246">
            <w:pPr>
              <w:pStyle w:val="82"/>
              <w:spacing w:after="0"/>
              <w:jc w:val="center"/>
              <w:rPr>
                <w:b/>
                <w:caps/>
                <w:highlight w:val="none"/>
              </w:rPr>
            </w:pPr>
            <w:r>
              <w:rPr>
                <w:b/>
                <w:caps/>
                <w:highlight w:val="none"/>
              </w:rPr>
              <w:t>x</w:t>
            </w:r>
          </w:p>
        </w:tc>
        <w:tc>
          <w:tcPr>
            <w:tcW w:w="2977" w:type="dxa"/>
            <w:gridSpan w:val="4"/>
          </w:tcPr>
          <w:p w14:paraId="5063C496">
            <w:pPr>
              <w:pStyle w:val="82"/>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14:paraId="5482B98A">
            <w:pPr>
              <w:pStyle w:val="82"/>
              <w:spacing w:after="0"/>
              <w:ind w:left="99"/>
              <w:rPr>
                <w:highlight w:val="none"/>
              </w:rPr>
            </w:pPr>
            <w:r>
              <w:rPr>
                <w:highlight w:val="none"/>
              </w:rPr>
              <w:t xml:space="preserve">TS/TR ... CR ... </w:t>
            </w:r>
          </w:p>
        </w:tc>
      </w:tr>
      <w:tr w14:paraId="4FBF54B7">
        <w:tblPrEx>
          <w:tblCellMar>
            <w:top w:w="0" w:type="dxa"/>
            <w:left w:w="42" w:type="dxa"/>
            <w:bottom w:w="0" w:type="dxa"/>
            <w:right w:w="42" w:type="dxa"/>
          </w:tblCellMar>
        </w:tblPrEx>
        <w:tc>
          <w:tcPr>
            <w:tcW w:w="2694" w:type="dxa"/>
            <w:gridSpan w:val="2"/>
            <w:tcBorders>
              <w:left w:val="single" w:color="auto" w:sz="4" w:space="0"/>
            </w:tcBorders>
          </w:tcPr>
          <w:p w14:paraId="4CA568C6">
            <w:pPr>
              <w:pStyle w:val="82"/>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14:paraId="4C931D9A">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4D4C0603">
            <w:pPr>
              <w:pStyle w:val="82"/>
              <w:spacing w:after="0"/>
              <w:jc w:val="center"/>
              <w:rPr>
                <w:b/>
                <w:caps/>
                <w:highlight w:val="none"/>
              </w:rPr>
            </w:pPr>
            <w:r>
              <w:rPr>
                <w:b/>
                <w:caps/>
                <w:highlight w:val="none"/>
              </w:rPr>
              <w:t>x</w:t>
            </w:r>
          </w:p>
        </w:tc>
        <w:tc>
          <w:tcPr>
            <w:tcW w:w="2977" w:type="dxa"/>
            <w:gridSpan w:val="4"/>
          </w:tcPr>
          <w:p w14:paraId="4B503EE4">
            <w:pPr>
              <w:pStyle w:val="82"/>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14:paraId="6C6395A9">
            <w:pPr>
              <w:pStyle w:val="82"/>
              <w:spacing w:after="0"/>
              <w:ind w:left="99"/>
              <w:rPr>
                <w:highlight w:val="none"/>
              </w:rPr>
            </w:pPr>
            <w:r>
              <w:rPr>
                <w:highlight w:val="none"/>
              </w:rPr>
              <w:t xml:space="preserve">TS/TR ... CR ... </w:t>
            </w:r>
          </w:p>
        </w:tc>
      </w:tr>
      <w:tr w14:paraId="1146DDDC">
        <w:tblPrEx>
          <w:tblCellMar>
            <w:top w:w="0" w:type="dxa"/>
            <w:left w:w="42" w:type="dxa"/>
            <w:bottom w:w="0" w:type="dxa"/>
            <w:right w:w="42" w:type="dxa"/>
          </w:tblCellMar>
        </w:tblPrEx>
        <w:tc>
          <w:tcPr>
            <w:tcW w:w="2694" w:type="dxa"/>
            <w:gridSpan w:val="2"/>
            <w:tcBorders>
              <w:left w:val="single" w:color="auto" w:sz="4" w:space="0"/>
            </w:tcBorders>
          </w:tcPr>
          <w:p w14:paraId="1E669F2C">
            <w:pPr>
              <w:pStyle w:val="82"/>
              <w:spacing w:after="0"/>
              <w:rPr>
                <w:b/>
                <w:i/>
                <w:highlight w:val="none"/>
              </w:rPr>
            </w:pPr>
          </w:p>
        </w:tc>
        <w:tc>
          <w:tcPr>
            <w:tcW w:w="6946" w:type="dxa"/>
            <w:gridSpan w:val="9"/>
            <w:tcBorders>
              <w:right w:val="single" w:color="auto" w:sz="4" w:space="0"/>
            </w:tcBorders>
          </w:tcPr>
          <w:p w14:paraId="79CFA8BC">
            <w:pPr>
              <w:pStyle w:val="82"/>
              <w:spacing w:after="0"/>
              <w:rPr>
                <w:highlight w:val="none"/>
              </w:rPr>
            </w:pPr>
          </w:p>
        </w:tc>
      </w:tr>
      <w:tr w14:paraId="15182D2C">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649BB5FA">
            <w:pPr>
              <w:pStyle w:val="82"/>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14:paraId="619B2618">
            <w:pPr>
              <w:pStyle w:val="82"/>
              <w:spacing w:after="0"/>
              <w:ind w:left="100"/>
              <w:rPr>
                <w:highlight w:val="none"/>
              </w:rPr>
            </w:pPr>
          </w:p>
        </w:tc>
      </w:tr>
      <w:tr w14:paraId="1D7F7B69">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E2F92FF">
            <w:pPr>
              <w:pStyle w:val="82"/>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14:paraId="079191EC">
            <w:pPr>
              <w:pStyle w:val="82"/>
              <w:spacing w:after="0"/>
              <w:ind w:left="100"/>
              <w:rPr>
                <w:sz w:val="8"/>
                <w:szCs w:val="8"/>
                <w:highlight w:val="none"/>
              </w:rPr>
            </w:pPr>
          </w:p>
        </w:tc>
      </w:tr>
      <w:tr w14:paraId="4A2FF409">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23E7B795">
            <w:pPr>
              <w:pStyle w:val="82"/>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4047F3DE">
            <w:pPr>
              <w:pStyle w:val="82"/>
              <w:spacing w:after="0"/>
              <w:ind w:left="100"/>
              <w:rPr>
                <w:rFonts w:hint="default" w:eastAsia="宋体"/>
                <w:highlight w:val="none"/>
                <w:lang w:val="en-US" w:eastAsia="zh-CN"/>
              </w:rPr>
            </w:pPr>
          </w:p>
        </w:tc>
      </w:tr>
    </w:tbl>
    <w:p w14:paraId="7476D694">
      <w:pPr>
        <w:pStyle w:val="82"/>
        <w:spacing w:after="0"/>
        <w:rPr>
          <w:sz w:val="8"/>
          <w:szCs w:val="8"/>
          <w:highlight w:val="none"/>
        </w:rPr>
      </w:pPr>
    </w:p>
    <w:p w14:paraId="4B2E0765">
      <w:pPr>
        <w:rPr>
          <w:highlight w:val="none"/>
        </w:rPr>
        <w:sectPr>
          <w:headerReference r:id="rId4" w:type="even"/>
          <w:footnotePr>
            <w:numRestart w:val="eachSect"/>
          </w:footnotePr>
          <w:pgSz w:w="11907" w:h="16840"/>
          <w:pgMar w:top="1418" w:right="1134" w:bottom="1134" w:left="1134" w:header="680" w:footer="567" w:gutter="0"/>
          <w:cols w:space="720" w:num="1"/>
        </w:sectPr>
      </w:pPr>
    </w:p>
    <w:p w14:paraId="0E8AAA55">
      <w:pPr>
        <w:rPr>
          <w:highlight w:val="none"/>
        </w:rPr>
      </w:pPr>
    </w:p>
    <w:p w14:paraId="0846942D">
      <w:pPr>
        <w:pBdr>
          <w:top w:val="single" w:color="auto" w:sz="4" w:space="1"/>
          <w:left w:val="single" w:color="auto" w:sz="4" w:space="4"/>
          <w:bottom w:val="single" w:color="auto" w:sz="4" w:space="1"/>
          <w:right w:val="single" w:color="auto" w:sz="4" w:space="4"/>
        </w:pBdr>
        <w:jc w:val="center"/>
        <w:rPr>
          <w:highlight w:val="none"/>
        </w:rPr>
      </w:pPr>
      <w:r>
        <w:rPr>
          <w:rFonts w:ascii="Arial" w:hAnsi="Arial" w:cs="Arial"/>
          <w:color w:val="0000FF"/>
          <w:sz w:val="28"/>
          <w:szCs w:val="28"/>
          <w:highlight w:val="none"/>
          <w:lang w:val="fr-FR"/>
        </w:rPr>
        <w:t>* * * First Change * * * *</w:t>
      </w:r>
    </w:p>
    <w:p w14:paraId="48220748">
      <w:pPr>
        <w:pStyle w:val="4"/>
        <w:rPr>
          <w:rFonts w:eastAsia="宋体"/>
        </w:rPr>
      </w:pPr>
      <w:bookmarkStart w:id="2" w:name="_Toc201412112"/>
      <w:r>
        <w:rPr>
          <w:rFonts w:eastAsia="宋体"/>
          <w:lang w:eastAsia="zh-CN"/>
        </w:rPr>
        <w:t>8.11</w:t>
      </w:r>
      <w:r>
        <w:rPr>
          <w:rFonts w:eastAsia="宋体"/>
        </w:rPr>
        <w:t>.1</w:t>
      </w:r>
      <w:r>
        <w:rPr>
          <w:rFonts w:eastAsia="宋体"/>
        </w:rPr>
        <w:tab/>
      </w:r>
      <w:r>
        <w:rPr>
          <w:rFonts w:eastAsia="宋体"/>
        </w:rPr>
        <w:t>General</w:t>
      </w:r>
      <w:bookmarkEnd w:id="2"/>
    </w:p>
    <w:p w14:paraId="5C7E3AE8">
      <w:pPr>
        <w:rPr>
          <w:rFonts w:eastAsia="宋体"/>
        </w:rPr>
      </w:pPr>
      <w:r>
        <w:t>This clause specifies the procedures for an Application Client residing on a different UE-2 than the UE with the MSGin5G Client (resides on MSGin5G UE-1) to perform Application Client registration, to send messages and receive messages using MSGin5G Client. The communication between Application Client and MSGin5G Client is over MSGin5G-5 reference point.</w:t>
      </w:r>
    </w:p>
    <w:p w14:paraId="71A6C9BE">
      <w:pPr>
        <w:pStyle w:val="57"/>
      </w:pPr>
      <w:r>
        <w:t>NOTE 1:</w:t>
      </w:r>
      <w:r>
        <w:tab/>
      </w:r>
      <w:r>
        <w:t>The procedure in this clause is also applicable to UE-2 that is out of network coverage.</w:t>
      </w:r>
    </w:p>
    <w:p w14:paraId="16ECBA40">
      <w:pPr>
        <w:pStyle w:val="57"/>
        <w:rPr>
          <w:ins w:id="0" w:author="LiuYue250801" w:date="2025-08-18T10:37:58Z"/>
          <w:rFonts w:hint="eastAsia"/>
          <w:lang w:val="en-US" w:eastAsia="zh-CN"/>
        </w:rPr>
      </w:pPr>
      <w:r>
        <w:rPr>
          <w:rFonts w:hint="eastAsia"/>
          <w:lang w:val="en-US" w:eastAsia="zh-CN"/>
        </w:rPr>
        <w:t>NOTE 2:</w:t>
      </w:r>
      <w:r>
        <w:rPr>
          <w:rFonts w:hint="eastAsia"/>
          <w:lang w:val="en-US" w:eastAsia="zh-CN"/>
        </w:rPr>
        <w:tab/>
      </w:r>
      <w:r>
        <w:rPr>
          <w:rFonts w:hint="eastAsia"/>
          <w:lang w:val="en-US" w:eastAsia="zh-CN"/>
        </w:rPr>
        <w:t>T</w:t>
      </w:r>
      <w:r>
        <w:t>he APIs provided by the MSGin5G Client to the Application Client</w:t>
      </w:r>
      <w:r>
        <w:rPr>
          <w:rFonts w:hint="eastAsia"/>
          <w:lang w:val="en-US" w:eastAsia="zh-CN"/>
        </w:rPr>
        <w:t xml:space="preserve"> are implementation specific in this release.</w:t>
      </w:r>
    </w:p>
    <w:p w14:paraId="6A8BB32A">
      <w:pPr>
        <w:pStyle w:val="57"/>
        <w:rPr>
          <w:rFonts w:hint="default" w:eastAsia="宋体"/>
          <w:lang w:val="en-US" w:eastAsia="zh-CN"/>
        </w:rPr>
      </w:pPr>
      <w:ins w:id="1" w:author="LiuYue250801" w:date="2025-08-18T10:37:58Z">
        <w:r>
          <w:rPr>
            <w:rFonts w:hint="eastAsia"/>
            <w:lang w:val="en-US" w:eastAsia="zh-CN"/>
          </w:rPr>
          <w:t>NOT</w:t>
        </w:r>
      </w:ins>
      <w:ins w:id="2" w:author="LiuYue250801" w:date="2025-08-18T10:37:59Z">
        <w:r>
          <w:rPr>
            <w:rFonts w:hint="eastAsia"/>
            <w:lang w:val="en-US" w:eastAsia="zh-CN"/>
          </w:rPr>
          <w:t>E</w:t>
        </w:r>
      </w:ins>
      <w:ins w:id="3" w:author="LiuYue250801" w:date="2025-08-18T10:38:00Z">
        <w:r>
          <w:rPr>
            <w:rFonts w:hint="default"/>
            <w:lang w:val="en-US" w:eastAsia="zh-CN"/>
          </w:rPr>
          <w:t> </w:t>
        </w:r>
      </w:ins>
      <w:ins w:id="4" w:author="LiuYue250801" w:date="2025-08-18T10:38:00Z">
        <w:r>
          <w:rPr>
            <w:rFonts w:hint="eastAsia"/>
            <w:lang w:val="en-US" w:eastAsia="zh-CN"/>
          </w:rPr>
          <w:t>3</w:t>
        </w:r>
      </w:ins>
      <w:ins w:id="5" w:author="LiuYue250801" w:date="2025-08-18T10:38:02Z">
        <w:r>
          <w:rPr>
            <w:rFonts w:hint="eastAsia"/>
            <w:lang w:val="en-US" w:eastAsia="zh-CN"/>
          </w:rPr>
          <w:t>:</w:t>
        </w:r>
      </w:ins>
      <w:ins w:id="6" w:author="LiuYue250801" w:date="2025-08-18T10:38:02Z">
        <w:r>
          <w:rPr>
            <w:rFonts w:hint="eastAsia"/>
            <w:lang w:val="en-US" w:eastAsia="zh-CN"/>
          </w:rPr>
          <w:tab/>
        </w:r>
      </w:ins>
      <w:ins w:id="7" w:author="LiuYue250801" w:date="2025-08-18T10:41:45Z">
        <w:r>
          <w:rPr>
            <w:rFonts w:hint="eastAsia" w:eastAsia="宋体"/>
            <w:lang w:val="en-US" w:eastAsia="zh-CN"/>
          </w:rPr>
          <w:t>when</w:t>
        </w:r>
      </w:ins>
      <w:ins w:id="8" w:author="LiuYue250801" w:date="2025-08-18T10:41:46Z">
        <w:r>
          <w:rPr>
            <w:rFonts w:hint="eastAsia" w:eastAsia="宋体"/>
            <w:lang w:val="en-US" w:eastAsia="zh-CN"/>
          </w:rPr>
          <w:t xml:space="preserve"> the</w:t>
        </w:r>
      </w:ins>
      <w:ins w:id="9" w:author="LiuYue250801" w:date="2025-08-18T10:38:03Z">
        <w:r>
          <w:rPr/>
          <w:t xml:space="preserve"> Application Client</w:t>
        </w:r>
      </w:ins>
      <w:ins w:id="10" w:author="LiuYue250801" w:date="2025-08-18T10:41:52Z">
        <w:r>
          <w:rPr>
            <w:rFonts w:hint="eastAsia" w:eastAsia="宋体"/>
            <w:lang w:val="en-US" w:eastAsia="zh-CN"/>
          </w:rPr>
          <w:t xml:space="preserve"> </w:t>
        </w:r>
      </w:ins>
      <w:ins w:id="11" w:author="LiuYue250801" w:date="2025-08-18T10:42:17Z">
        <w:r>
          <w:rPr>
            <w:rFonts w:hint="eastAsia" w:eastAsia="宋体"/>
            <w:lang w:val="en-US" w:eastAsia="zh-CN"/>
          </w:rPr>
          <w:t xml:space="preserve">resides </w:t>
        </w:r>
      </w:ins>
      <w:ins w:id="12" w:author="LiuYue250801" w:date="2025-08-18T10:42:20Z">
        <w:r>
          <w:rPr>
            <w:rFonts w:hint="eastAsia" w:eastAsia="宋体"/>
            <w:lang w:val="en-US" w:eastAsia="zh-CN"/>
          </w:rPr>
          <w:t>in</w:t>
        </w:r>
      </w:ins>
      <w:ins w:id="13" w:author="LiuYue250801" w:date="2025-08-18T10:38:03Z">
        <w:r>
          <w:rPr/>
          <w:t xml:space="preserve"> MSGin5G UE-1</w:t>
        </w:r>
      </w:ins>
      <w:ins w:id="14" w:author="LiuYue250801" w:date="2025-08-18T10:42:26Z">
        <w:r>
          <w:rPr>
            <w:rFonts w:hint="eastAsia" w:eastAsia="宋体"/>
            <w:lang w:val="en-US" w:eastAsia="zh-CN"/>
          </w:rPr>
          <w:t>,</w:t>
        </w:r>
      </w:ins>
      <w:ins w:id="15" w:author="LiuYue250801" w:date="2025-08-18T10:42:27Z">
        <w:r>
          <w:rPr>
            <w:rFonts w:hint="eastAsia" w:eastAsia="宋体"/>
            <w:lang w:val="en-US" w:eastAsia="zh-CN"/>
          </w:rPr>
          <w:t xml:space="preserve"> the </w:t>
        </w:r>
      </w:ins>
      <w:ins w:id="16" w:author="LiuYue250801" w:date="2025-08-18T10:42:29Z">
        <w:r>
          <w:rPr>
            <w:rFonts w:hint="eastAsia" w:eastAsia="宋体"/>
            <w:lang w:val="en-US" w:eastAsia="zh-CN"/>
          </w:rPr>
          <w:t xml:space="preserve">interaction </w:t>
        </w:r>
      </w:ins>
      <w:ins w:id="17" w:author="LiuYue250801" w:date="2025-08-18T10:42:36Z">
        <w:r>
          <w:rPr>
            <w:rFonts w:hint="eastAsia" w:eastAsia="宋体"/>
            <w:lang w:val="en-US" w:eastAsia="zh-CN"/>
          </w:rPr>
          <w:t xml:space="preserve">between </w:t>
        </w:r>
      </w:ins>
      <w:ins w:id="18" w:author="LiuYue250801" w:date="2025-08-18T10:44:41Z">
        <w:r>
          <w:rPr>
            <w:rFonts w:hint="eastAsia" w:eastAsia="宋体"/>
            <w:lang w:val="en-US" w:eastAsia="zh-CN"/>
          </w:rPr>
          <w:t>th</w:t>
        </w:r>
      </w:ins>
      <w:ins w:id="19" w:author="LiuYue250801" w:date="2025-08-18T10:44:42Z">
        <w:r>
          <w:rPr>
            <w:rFonts w:hint="eastAsia" w:eastAsia="宋体"/>
            <w:lang w:val="en-US" w:eastAsia="zh-CN"/>
          </w:rPr>
          <w:t>em</w:t>
        </w:r>
      </w:ins>
      <w:ins w:id="20" w:author="LiuYue250801" w:date="2025-08-18T10:42:45Z">
        <w:r>
          <w:rPr>
            <w:rFonts w:hint="eastAsia" w:eastAsia="宋体"/>
            <w:lang w:val="en-US" w:eastAsia="zh-CN"/>
          </w:rPr>
          <w:t xml:space="preserve"> </w:t>
        </w:r>
      </w:ins>
      <w:ins w:id="21" w:author="LiuYue250801" w:date="2025-08-18T10:42:46Z">
        <w:r>
          <w:rPr>
            <w:rFonts w:hint="eastAsia" w:eastAsia="宋体"/>
            <w:lang w:val="en-US" w:eastAsia="zh-CN"/>
          </w:rPr>
          <w:t>can als</w:t>
        </w:r>
      </w:ins>
      <w:ins w:id="22" w:author="LiuYue250801" w:date="2025-08-18T10:42:47Z">
        <w:r>
          <w:rPr>
            <w:rFonts w:hint="eastAsia" w:eastAsia="宋体"/>
            <w:lang w:val="en-US" w:eastAsia="zh-CN"/>
          </w:rPr>
          <w:t xml:space="preserve">o </w:t>
        </w:r>
      </w:ins>
      <w:ins w:id="23" w:author="LiuYue250801" w:date="2025-08-18T10:42:49Z">
        <w:r>
          <w:rPr>
            <w:rFonts w:hint="eastAsia" w:eastAsia="宋体"/>
            <w:lang w:val="en-US" w:eastAsia="zh-CN"/>
          </w:rPr>
          <w:t xml:space="preserve">be </w:t>
        </w:r>
      </w:ins>
      <w:ins w:id="24" w:author="LiuYue250801" w:date="2025-08-18T10:42:54Z">
        <w:r>
          <w:rPr>
            <w:rFonts w:hint="eastAsia" w:eastAsia="宋体"/>
            <w:lang w:val="en-US" w:eastAsia="zh-CN"/>
          </w:rPr>
          <w:t xml:space="preserve">implementation </w:t>
        </w:r>
      </w:ins>
      <w:ins w:id="25" w:author="LiuYue250801" w:date="2025-08-18T10:42:56Z">
        <w:r>
          <w:rPr>
            <w:rFonts w:hint="eastAsia" w:eastAsia="宋体"/>
            <w:lang w:val="en-US" w:eastAsia="zh-CN"/>
          </w:rPr>
          <w:t>specific.</w:t>
        </w:r>
      </w:ins>
    </w:p>
    <w:p w14:paraId="14B30350">
      <w:pPr>
        <w:pStyle w:val="75"/>
        <w:rPr>
          <w:del w:id="26" w:author="LiuYue250801" w:date="2025-08-18T10:42:59Z"/>
        </w:rPr>
      </w:pPr>
      <w:del w:id="27" w:author="LiuYue250801" w:date="2025-08-18T10:42:59Z">
        <w:r>
          <w:rPr/>
          <w:delText>Editor's note: Whether the procedures in this clause are applicable to Application Client within MSGin5G UE-1 is FFS.</w:delText>
        </w:r>
      </w:del>
    </w:p>
    <w:p w14:paraId="05E1385C">
      <w:pPr>
        <w:rPr>
          <w:rFonts w:hint="eastAsia"/>
          <w:highlight w:val="none"/>
          <w:lang w:val="en-US" w:eastAsia="zh-CN"/>
        </w:rPr>
      </w:pPr>
    </w:p>
    <w:p w14:paraId="7201A681">
      <w:pPr>
        <w:rPr>
          <w:rFonts w:hint="eastAsia"/>
          <w:highlight w:val="none"/>
          <w:lang w:val="en-US" w:eastAsia="zh-CN"/>
        </w:rPr>
      </w:pPr>
    </w:p>
    <w:p w14:paraId="613F2CAB">
      <w:pPr>
        <w:pBdr>
          <w:top w:val="single" w:color="auto" w:sz="4" w:space="1"/>
          <w:left w:val="single" w:color="auto" w:sz="4" w:space="4"/>
          <w:bottom w:val="single" w:color="auto" w:sz="4" w:space="1"/>
          <w:right w:val="single" w:color="auto" w:sz="4" w:space="4"/>
        </w:pBdr>
        <w:jc w:val="center"/>
        <w:rPr>
          <w:highlight w:val="none"/>
        </w:rPr>
      </w:pPr>
      <w:r>
        <w:rPr>
          <w:rFonts w:ascii="Arial" w:hAnsi="Arial" w:cs="Arial"/>
          <w:color w:val="0000FF"/>
          <w:sz w:val="28"/>
          <w:szCs w:val="28"/>
          <w:highlight w:val="none"/>
          <w:lang w:val="fr-FR"/>
        </w:rPr>
        <w:t xml:space="preserve">* * * </w:t>
      </w:r>
      <w:r>
        <w:rPr>
          <w:rFonts w:hint="eastAsia" w:ascii="Arial" w:hAnsi="Arial" w:eastAsia="宋体" w:cs="Arial"/>
          <w:color w:val="0000FF"/>
          <w:sz w:val="28"/>
          <w:szCs w:val="28"/>
          <w:highlight w:val="none"/>
          <w:lang w:val="en-US" w:eastAsia="zh-CN"/>
        </w:rPr>
        <w:t>Next</w:t>
      </w:r>
      <w:r>
        <w:rPr>
          <w:rFonts w:ascii="Arial" w:hAnsi="Arial" w:cs="Arial"/>
          <w:color w:val="0000FF"/>
          <w:sz w:val="28"/>
          <w:szCs w:val="28"/>
          <w:highlight w:val="none"/>
          <w:lang w:val="fr-FR"/>
        </w:rPr>
        <w:t xml:space="preserve"> Change * * * *</w:t>
      </w:r>
    </w:p>
    <w:p w14:paraId="4ADC2619">
      <w:pPr>
        <w:pStyle w:val="4"/>
        <w:rPr>
          <w:rFonts w:eastAsia="宋体"/>
        </w:rPr>
      </w:pPr>
      <w:bookmarkStart w:id="3" w:name="_Toc201412115"/>
      <w:r>
        <w:rPr>
          <w:rFonts w:eastAsia="宋体"/>
        </w:rPr>
        <w:t>8.11.4</w:t>
      </w:r>
      <w:r>
        <w:rPr>
          <w:rFonts w:eastAsia="宋体"/>
        </w:rPr>
        <w:tab/>
      </w:r>
      <w:r>
        <w:rPr>
          <w:rFonts w:hint="eastAsia"/>
          <w:lang w:eastAsia="zh-CN"/>
        </w:rPr>
        <w:t>Application Client</w:t>
      </w:r>
      <w:r>
        <w:rPr>
          <w:rFonts w:eastAsia="宋体"/>
        </w:rPr>
        <w:t xml:space="preserve"> sending a message using MSGin5G Client on another UE</w:t>
      </w:r>
      <w:bookmarkEnd w:id="3"/>
    </w:p>
    <w:p w14:paraId="7AAE795A">
      <w:pPr>
        <w:rPr>
          <w:rFonts w:eastAsia="宋体"/>
        </w:rPr>
      </w:pPr>
      <w:r>
        <w:rPr>
          <w:lang w:eastAsia="ko-KR"/>
        </w:rPr>
        <w:t xml:space="preserve">The signalling flow for the Application Client </w:t>
      </w:r>
      <w:r>
        <w:t xml:space="preserve">on the UE-2 to send a message using the MSGin5G Client on MSGin5G UE-1 is </w:t>
      </w:r>
      <w:r>
        <w:rPr>
          <w:lang w:eastAsia="ko-KR"/>
        </w:rPr>
        <w:t>illustrated in figure </w:t>
      </w:r>
      <w:r>
        <w:t>8.11.4</w:t>
      </w:r>
      <w:r>
        <w:rPr>
          <w:lang w:eastAsia="ko-KR"/>
        </w:rPr>
        <w:t>-1.</w:t>
      </w:r>
    </w:p>
    <w:p w14:paraId="12725D98">
      <w:r>
        <w:t>Pre-conditions:</w:t>
      </w:r>
    </w:p>
    <w:p w14:paraId="487D5946">
      <w:pPr>
        <w:pStyle w:val="76"/>
      </w:pPr>
      <w:r>
        <w:t>1.</w:t>
      </w:r>
      <w:r>
        <w:tab/>
      </w:r>
      <w:r>
        <w:t>The MSGin5G UE-1 is connected to an access network that provides connectivity to the MSGin5G Server.</w:t>
      </w:r>
    </w:p>
    <w:p w14:paraId="0BD6B018">
      <w:pPr>
        <w:pStyle w:val="76"/>
      </w:pPr>
      <w:r>
        <w:t>2.</w:t>
      </w:r>
      <w:r>
        <w:tab/>
      </w:r>
      <w:r>
        <w:t>The Application Client on UE-2 is successfully registered with MSGin5G UE-1 to use MSGin5G service.</w:t>
      </w:r>
    </w:p>
    <w:p w14:paraId="462E3E24">
      <w:pPr>
        <w:pStyle w:val="76"/>
      </w:pPr>
    </w:p>
    <w:p w14:paraId="7712D878">
      <w:pPr>
        <w:pStyle w:val="56"/>
      </w:pPr>
      <w:r>
        <w:object>
          <v:shape id="_x0000_i1025" o:spt="75" type="#_x0000_t75" style="height:288pt;width:451.35pt;" o:ole="t" filled="f" o:preferrelative="t" stroked="f" coordsize="21600,21600">
            <v:path/>
            <v:fill on="f" focussize="0,0"/>
            <v:stroke on="f" joinstyle="miter"/>
            <v:imagedata r:id="rId10" o:title=""/>
            <o:lock v:ext="edit" aspectratio="t"/>
            <w10:wrap type="none"/>
            <w10:anchorlock/>
          </v:shape>
          <o:OLEObject Type="Embed" ProgID="Visio.Drawing.11" ShapeID="_x0000_i1025" DrawAspect="Content" ObjectID="_1468075725" r:id="rId9">
            <o:LockedField>false</o:LockedField>
          </o:OLEObject>
        </w:object>
      </w:r>
    </w:p>
    <w:p w14:paraId="29077B4A">
      <w:pPr>
        <w:pStyle w:val="55"/>
      </w:pPr>
      <w:r>
        <w:t>Figure 8.11.4-1: Application Client on UE-2 sends message using MSGin5G Client on MSGin5G UE-1</w:t>
      </w:r>
    </w:p>
    <w:p w14:paraId="1F119DED">
      <w:pPr>
        <w:pStyle w:val="76"/>
        <w:rPr>
          <w:lang w:val="en-IN"/>
        </w:rPr>
      </w:pPr>
      <w:r>
        <w:rPr>
          <w:lang w:val="en-IN"/>
        </w:rPr>
        <w:t>1)</w:t>
      </w:r>
      <w:r>
        <w:rPr>
          <w:lang w:val="en-IN"/>
        </w:rPr>
        <w:tab/>
      </w:r>
      <w:r>
        <w:rPr>
          <w:lang w:val="en-IN"/>
        </w:rPr>
        <w:t>An Application Client on the UE-2 sends a request to send MSGin5G message to the MSGin5G Client. The information elements defined in Table </w:t>
      </w:r>
      <w:r>
        <w:t>8.11.4-1</w:t>
      </w:r>
      <w:r>
        <w:rPr>
          <w:lang w:val="en-IN"/>
        </w:rPr>
        <w:t xml:space="preserve"> are included in the message. </w:t>
      </w:r>
    </w:p>
    <w:p w14:paraId="01E450FD">
      <w:pPr>
        <w:pStyle w:val="56"/>
      </w:pPr>
      <w:r>
        <w:t>Table 8.11.4-1: I</w:t>
      </w:r>
      <w:r>
        <w:rPr>
          <w:lang w:eastAsia="zh-CN"/>
        </w:rPr>
        <w:t>nformation elements for Request to send MSGin5G message</w:t>
      </w:r>
    </w:p>
    <w:tbl>
      <w:tblPr>
        <w:tblStyle w:val="43"/>
        <w:tblW w:w="8640" w:type="dxa"/>
        <w:jc w:val="center"/>
        <w:tblLayout w:type="fixed"/>
        <w:tblCellMar>
          <w:top w:w="0" w:type="dxa"/>
          <w:left w:w="108" w:type="dxa"/>
          <w:bottom w:w="0" w:type="dxa"/>
          <w:right w:w="108" w:type="dxa"/>
        </w:tblCellMar>
      </w:tblPr>
      <w:tblGrid>
        <w:gridCol w:w="2880"/>
        <w:gridCol w:w="1440"/>
        <w:gridCol w:w="4320"/>
      </w:tblGrid>
      <w:tr w14:paraId="5492E1D1">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2F039CC1">
            <w:pPr>
              <w:pStyle w:val="52"/>
            </w:pPr>
            <w:r>
              <w:t>Information element</w:t>
            </w:r>
          </w:p>
        </w:tc>
        <w:tc>
          <w:tcPr>
            <w:tcW w:w="1440" w:type="dxa"/>
            <w:tcBorders>
              <w:top w:val="single" w:color="000000" w:sz="4" w:space="0"/>
              <w:left w:val="single" w:color="000000" w:sz="4" w:space="0"/>
              <w:bottom w:val="single" w:color="000000" w:sz="4" w:space="0"/>
              <w:right w:val="nil"/>
            </w:tcBorders>
          </w:tcPr>
          <w:p w14:paraId="38A15D5A">
            <w:pPr>
              <w:pStyle w:val="52"/>
            </w:pPr>
            <w:r>
              <w:t>Status</w:t>
            </w:r>
          </w:p>
        </w:tc>
        <w:tc>
          <w:tcPr>
            <w:tcW w:w="4320" w:type="dxa"/>
            <w:tcBorders>
              <w:top w:val="single" w:color="000000" w:sz="4" w:space="0"/>
              <w:left w:val="single" w:color="000000" w:sz="4" w:space="0"/>
              <w:bottom w:val="single" w:color="000000" w:sz="4" w:space="0"/>
              <w:right w:val="single" w:color="000000" w:sz="4" w:space="0"/>
            </w:tcBorders>
          </w:tcPr>
          <w:p w14:paraId="218709E2">
            <w:pPr>
              <w:pStyle w:val="52"/>
            </w:pPr>
            <w:r>
              <w:t>Description</w:t>
            </w:r>
          </w:p>
        </w:tc>
      </w:tr>
      <w:tr w14:paraId="1F493AE1">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21EDEA0A">
            <w:pPr>
              <w:pStyle w:val="54"/>
            </w:pPr>
            <w:r>
              <w:t xml:space="preserve">Recipient UE Service ID or AS Service ID (see NOTE) </w:t>
            </w:r>
          </w:p>
        </w:tc>
        <w:tc>
          <w:tcPr>
            <w:tcW w:w="1440" w:type="dxa"/>
            <w:tcBorders>
              <w:top w:val="single" w:color="000000" w:sz="4" w:space="0"/>
              <w:left w:val="single" w:color="000000" w:sz="4" w:space="0"/>
              <w:bottom w:val="single" w:color="000000" w:sz="4" w:space="0"/>
              <w:right w:val="nil"/>
            </w:tcBorders>
          </w:tcPr>
          <w:p w14:paraId="3F3856AD">
            <w:pPr>
              <w:pStyle w:val="53"/>
            </w:pPr>
            <w:r>
              <w:t>O</w:t>
            </w:r>
          </w:p>
        </w:tc>
        <w:tc>
          <w:tcPr>
            <w:tcW w:w="4320" w:type="dxa"/>
            <w:tcBorders>
              <w:top w:val="single" w:color="000000" w:sz="4" w:space="0"/>
              <w:left w:val="single" w:color="000000" w:sz="4" w:space="0"/>
              <w:bottom w:val="single" w:color="000000" w:sz="4" w:space="0"/>
              <w:right w:val="single" w:color="000000" w:sz="4" w:space="0"/>
            </w:tcBorders>
          </w:tcPr>
          <w:p w14:paraId="6F620AE7">
            <w:pPr>
              <w:pStyle w:val="54"/>
            </w:pPr>
            <w:r>
              <w:t>The service identity of the recipient. This IE is mandatory to initiate Point-to-Point messaging</w:t>
            </w:r>
            <w:r>
              <w:rPr>
                <w:lang w:eastAsia="zh-CN"/>
              </w:rPr>
              <w:t xml:space="preserve"> and Point-to-AS messaging</w:t>
            </w:r>
            <w:r>
              <w:t>.</w:t>
            </w:r>
          </w:p>
        </w:tc>
      </w:tr>
      <w:tr w14:paraId="4DFFA19F">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5764800F">
            <w:pPr>
              <w:pStyle w:val="54"/>
            </w:pPr>
            <w:r>
              <w:rPr>
                <w:lang w:val="en-IN"/>
              </w:rPr>
              <w:t>Group Service ID (see NOTE)</w:t>
            </w:r>
          </w:p>
        </w:tc>
        <w:tc>
          <w:tcPr>
            <w:tcW w:w="1440" w:type="dxa"/>
            <w:tcBorders>
              <w:top w:val="single" w:color="000000" w:sz="4" w:space="0"/>
              <w:left w:val="single" w:color="000000" w:sz="4" w:space="0"/>
              <w:bottom w:val="single" w:color="000000" w:sz="4" w:space="0"/>
              <w:right w:val="nil"/>
            </w:tcBorders>
          </w:tcPr>
          <w:p w14:paraId="4591B3BD">
            <w:pPr>
              <w:pStyle w:val="53"/>
            </w:pPr>
            <w:r>
              <w:t>O</w:t>
            </w:r>
          </w:p>
        </w:tc>
        <w:tc>
          <w:tcPr>
            <w:tcW w:w="4320" w:type="dxa"/>
            <w:tcBorders>
              <w:top w:val="single" w:color="000000" w:sz="4" w:space="0"/>
              <w:left w:val="single" w:color="000000" w:sz="4" w:space="0"/>
              <w:bottom w:val="single" w:color="000000" w:sz="4" w:space="0"/>
              <w:right w:val="single" w:color="000000" w:sz="4" w:space="0"/>
            </w:tcBorders>
          </w:tcPr>
          <w:p w14:paraId="01A92FE8">
            <w:pPr>
              <w:pStyle w:val="54"/>
              <w:keepNext w:val="0"/>
              <w:keepLines w:val="0"/>
              <w:widowControl w:val="0"/>
            </w:pPr>
            <w:r>
              <w:t>The service identifier of the target MSGin5G Group.</w:t>
            </w:r>
          </w:p>
          <w:p w14:paraId="529F8D61">
            <w:pPr>
              <w:pStyle w:val="54"/>
            </w:pPr>
            <w:r>
              <w:t xml:space="preserve">This IE is mandatory to initiate Group </w:t>
            </w:r>
            <w:r>
              <w:rPr>
                <w:lang w:eastAsia="zh-CN"/>
              </w:rPr>
              <w:t>messaging</w:t>
            </w:r>
            <w:r>
              <w:t>.</w:t>
            </w:r>
          </w:p>
        </w:tc>
      </w:tr>
      <w:tr w14:paraId="66299BE3">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4EDC84D3">
            <w:pPr>
              <w:pStyle w:val="54"/>
              <w:rPr>
                <w:lang w:val="en-IN"/>
              </w:rPr>
            </w:pPr>
            <w:r>
              <w:rPr>
                <w:lang w:val="en-IN"/>
              </w:rPr>
              <w:t>Broadcast Area ID</w:t>
            </w:r>
          </w:p>
          <w:p w14:paraId="0197E37E">
            <w:pPr>
              <w:pStyle w:val="54"/>
              <w:rPr>
                <w:lang w:val="en-IN"/>
              </w:rPr>
            </w:pPr>
            <w:r>
              <w:rPr>
                <w:lang w:val="en-IN"/>
              </w:rPr>
              <w:t>(see NOTE)</w:t>
            </w:r>
          </w:p>
        </w:tc>
        <w:tc>
          <w:tcPr>
            <w:tcW w:w="1440" w:type="dxa"/>
            <w:tcBorders>
              <w:top w:val="single" w:color="000000" w:sz="4" w:space="0"/>
              <w:left w:val="single" w:color="000000" w:sz="4" w:space="0"/>
              <w:bottom w:val="single" w:color="000000" w:sz="4" w:space="0"/>
              <w:right w:val="nil"/>
            </w:tcBorders>
          </w:tcPr>
          <w:p w14:paraId="3AFEF82B">
            <w:pPr>
              <w:pStyle w:val="53"/>
            </w:pPr>
            <w:r>
              <w:t>O</w:t>
            </w:r>
          </w:p>
        </w:tc>
        <w:tc>
          <w:tcPr>
            <w:tcW w:w="4320" w:type="dxa"/>
            <w:tcBorders>
              <w:top w:val="single" w:color="000000" w:sz="4" w:space="0"/>
              <w:left w:val="single" w:color="000000" w:sz="4" w:space="0"/>
              <w:bottom w:val="single" w:color="000000" w:sz="4" w:space="0"/>
              <w:right w:val="single" w:color="000000" w:sz="4" w:space="0"/>
            </w:tcBorders>
          </w:tcPr>
          <w:p w14:paraId="1BCD96B5">
            <w:pPr>
              <w:pStyle w:val="54"/>
              <w:keepNext w:val="0"/>
              <w:keepLines w:val="0"/>
              <w:widowControl w:val="0"/>
              <w:rPr>
                <w:lang w:eastAsia="zh-CN"/>
              </w:rPr>
            </w:pPr>
            <w:r>
              <w:rPr>
                <w:lang w:eastAsia="zh-CN"/>
              </w:rPr>
              <w:t xml:space="preserve">The service identifier of the Broadcast Service Area where the message needs to be broadcast. </w:t>
            </w:r>
          </w:p>
          <w:p w14:paraId="62836795">
            <w:pPr>
              <w:pStyle w:val="54"/>
              <w:keepNext w:val="0"/>
              <w:keepLines w:val="0"/>
              <w:widowControl w:val="0"/>
            </w:pPr>
            <w:r>
              <w:rPr>
                <w:lang w:eastAsia="zh-CN"/>
              </w:rPr>
              <w:t>This IE is mandatory in the Broadcast Message.</w:t>
            </w:r>
          </w:p>
        </w:tc>
      </w:tr>
      <w:tr w14:paraId="4116E38B">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7A643CB7">
            <w:pPr>
              <w:pStyle w:val="54"/>
              <w:rPr>
                <w:lang w:val="en-IN"/>
              </w:rPr>
            </w:pPr>
            <w:r>
              <w:rPr>
                <w:lang w:val="en-IN"/>
              </w:rPr>
              <w:t>Messaging Topic</w:t>
            </w:r>
          </w:p>
          <w:p w14:paraId="22EE955C">
            <w:pPr>
              <w:pStyle w:val="54"/>
              <w:rPr>
                <w:lang w:val="en-IN"/>
              </w:rPr>
            </w:pPr>
            <w:r>
              <w:t>(see NOTE)</w:t>
            </w:r>
          </w:p>
        </w:tc>
        <w:tc>
          <w:tcPr>
            <w:tcW w:w="1440" w:type="dxa"/>
            <w:tcBorders>
              <w:top w:val="single" w:color="000000" w:sz="4" w:space="0"/>
              <w:left w:val="single" w:color="000000" w:sz="4" w:space="0"/>
              <w:bottom w:val="single" w:color="000000" w:sz="4" w:space="0"/>
              <w:right w:val="nil"/>
            </w:tcBorders>
          </w:tcPr>
          <w:p w14:paraId="35E4AADC">
            <w:pPr>
              <w:pStyle w:val="53"/>
            </w:pPr>
            <w:r>
              <w:t>O</w:t>
            </w:r>
          </w:p>
        </w:tc>
        <w:tc>
          <w:tcPr>
            <w:tcW w:w="4320" w:type="dxa"/>
            <w:tcBorders>
              <w:top w:val="single" w:color="000000" w:sz="4" w:space="0"/>
              <w:left w:val="single" w:color="000000" w:sz="4" w:space="0"/>
              <w:bottom w:val="single" w:color="000000" w:sz="4" w:space="0"/>
              <w:right w:val="single" w:color="000000" w:sz="4" w:space="0"/>
            </w:tcBorders>
          </w:tcPr>
          <w:p w14:paraId="6A1FD730">
            <w:pPr>
              <w:pStyle w:val="54"/>
              <w:keepNext w:val="0"/>
              <w:keepLines w:val="0"/>
              <w:widowControl w:val="0"/>
              <w:rPr>
                <w:lang w:eastAsia="zh-CN"/>
              </w:rPr>
            </w:pPr>
            <w:r>
              <w:rPr>
                <w:lang w:eastAsia="zh-CN"/>
              </w:rPr>
              <w:t xml:space="preserve">Indicates which Messaging Topic this message is related to. </w:t>
            </w:r>
          </w:p>
          <w:p w14:paraId="207B9BDB">
            <w:pPr>
              <w:pStyle w:val="54"/>
              <w:keepNext w:val="0"/>
              <w:keepLines w:val="0"/>
              <w:widowControl w:val="0"/>
            </w:pPr>
            <w:r>
              <w:t>This IE is mandatory for a message distribution based on topic.</w:t>
            </w:r>
          </w:p>
        </w:tc>
      </w:tr>
      <w:tr w14:paraId="7568F75B">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62E83ED4">
            <w:pPr>
              <w:pStyle w:val="54"/>
              <w:rPr>
                <w:lang w:val="en-IN"/>
              </w:rPr>
            </w:pPr>
            <w:r>
              <w:t>Application ID</w:t>
            </w:r>
          </w:p>
        </w:tc>
        <w:tc>
          <w:tcPr>
            <w:tcW w:w="1440" w:type="dxa"/>
            <w:tcBorders>
              <w:top w:val="single" w:color="000000" w:sz="4" w:space="0"/>
              <w:left w:val="single" w:color="000000" w:sz="4" w:space="0"/>
              <w:bottom w:val="single" w:color="000000" w:sz="4" w:space="0"/>
              <w:right w:val="nil"/>
            </w:tcBorders>
          </w:tcPr>
          <w:p w14:paraId="02BF44B4">
            <w:pPr>
              <w:pStyle w:val="53"/>
            </w:pPr>
            <w:r>
              <w:t>O</w:t>
            </w:r>
          </w:p>
        </w:tc>
        <w:tc>
          <w:tcPr>
            <w:tcW w:w="4320" w:type="dxa"/>
            <w:tcBorders>
              <w:top w:val="single" w:color="000000" w:sz="4" w:space="0"/>
              <w:left w:val="single" w:color="000000" w:sz="4" w:space="0"/>
              <w:bottom w:val="single" w:color="000000" w:sz="4" w:space="0"/>
              <w:right w:val="single" w:color="000000" w:sz="4" w:space="0"/>
            </w:tcBorders>
          </w:tcPr>
          <w:p w14:paraId="7EBB6043">
            <w:pPr>
              <w:pStyle w:val="54"/>
              <w:keepNext w:val="0"/>
              <w:keepLines w:val="0"/>
              <w:widowControl w:val="0"/>
            </w:pPr>
            <w:r>
              <w:t>Identifies the application(s)</w:t>
            </w:r>
            <w:r>
              <w:rPr>
                <w:lang w:eastAsia="zh-CN"/>
              </w:rPr>
              <w:t xml:space="preserve"> </w:t>
            </w:r>
            <w:r>
              <w:t>for which the payload is intended.</w:t>
            </w:r>
          </w:p>
        </w:tc>
      </w:tr>
      <w:tr w14:paraId="2A534A8B">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56E64921">
            <w:pPr>
              <w:pStyle w:val="54"/>
            </w:pPr>
            <w:r>
              <w:t>Payload</w:t>
            </w:r>
          </w:p>
        </w:tc>
        <w:tc>
          <w:tcPr>
            <w:tcW w:w="1440" w:type="dxa"/>
            <w:tcBorders>
              <w:top w:val="single" w:color="000000" w:sz="4" w:space="0"/>
              <w:left w:val="single" w:color="000000" w:sz="4" w:space="0"/>
              <w:bottom w:val="single" w:color="000000" w:sz="4" w:space="0"/>
              <w:right w:val="nil"/>
            </w:tcBorders>
          </w:tcPr>
          <w:p w14:paraId="5B90668E">
            <w:pPr>
              <w:pStyle w:val="53"/>
            </w:pPr>
            <w:r>
              <w:t>M</w:t>
            </w:r>
          </w:p>
        </w:tc>
        <w:tc>
          <w:tcPr>
            <w:tcW w:w="4320" w:type="dxa"/>
            <w:tcBorders>
              <w:top w:val="single" w:color="000000" w:sz="4" w:space="0"/>
              <w:left w:val="single" w:color="000000" w:sz="4" w:space="0"/>
              <w:bottom w:val="single" w:color="000000" w:sz="4" w:space="0"/>
              <w:right w:val="single" w:color="000000" w:sz="4" w:space="0"/>
            </w:tcBorders>
          </w:tcPr>
          <w:p w14:paraId="4DBB412F">
            <w:pPr>
              <w:pStyle w:val="54"/>
              <w:keepNext w:val="0"/>
              <w:keepLines w:val="0"/>
              <w:widowControl w:val="0"/>
            </w:pPr>
            <w:r>
              <w:t>Payload of the message.</w:t>
            </w:r>
          </w:p>
          <w:p w14:paraId="23C07B9F">
            <w:pPr>
              <w:pStyle w:val="54"/>
              <w:keepNext w:val="0"/>
              <w:keepLines w:val="0"/>
              <w:widowControl w:val="0"/>
            </w:pPr>
            <w:r>
              <w:t>MSGin5G Server/Client is unaware of the content.</w:t>
            </w:r>
          </w:p>
        </w:tc>
      </w:tr>
      <w:tr w14:paraId="4B7A1E7F">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585F90C9">
            <w:pPr>
              <w:pStyle w:val="54"/>
            </w:pPr>
            <w:r>
              <w:t>Delivery status required</w:t>
            </w:r>
          </w:p>
        </w:tc>
        <w:tc>
          <w:tcPr>
            <w:tcW w:w="1440" w:type="dxa"/>
            <w:tcBorders>
              <w:top w:val="single" w:color="000000" w:sz="4" w:space="0"/>
              <w:left w:val="single" w:color="000000" w:sz="4" w:space="0"/>
              <w:bottom w:val="single" w:color="000000" w:sz="4" w:space="0"/>
              <w:right w:val="nil"/>
            </w:tcBorders>
          </w:tcPr>
          <w:p w14:paraId="65424423">
            <w:pPr>
              <w:pStyle w:val="53"/>
            </w:pPr>
            <w:r>
              <w:t>O</w:t>
            </w:r>
          </w:p>
        </w:tc>
        <w:tc>
          <w:tcPr>
            <w:tcW w:w="4320" w:type="dxa"/>
            <w:tcBorders>
              <w:top w:val="single" w:color="000000" w:sz="4" w:space="0"/>
              <w:left w:val="single" w:color="000000" w:sz="4" w:space="0"/>
              <w:bottom w:val="single" w:color="000000" w:sz="4" w:space="0"/>
              <w:right w:val="single" w:color="000000" w:sz="4" w:space="0"/>
            </w:tcBorders>
          </w:tcPr>
          <w:p w14:paraId="3A3CD9BE">
            <w:pPr>
              <w:pStyle w:val="54"/>
            </w:pPr>
            <w:r>
              <w:t>Indicates whether delivery status is required or not.</w:t>
            </w:r>
          </w:p>
        </w:tc>
      </w:tr>
      <w:tr w14:paraId="4A7CB748">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7C083C2C">
            <w:pPr>
              <w:pStyle w:val="54"/>
            </w:pPr>
            <w:r>
              <w:t>Priority type</w:t>
            </w:r>
          </w:p>
        </w:tc>
        <w:tc>
          <w:tcPr>
            <w:tcW w:w="1440" w:type="dxa"/>
            <w:tcBorders>
              <w:top w:val="single" w:color="000000" w:sz="4" w:space="0"/>
              <w:left w:val="single" w:color="000000" w:sz="4" w:space="0"/>
              <w:bottom w:val="single" w:color="000000" w:sz="4" w:space="0"/>
              <w:right w:val="nil"/>
            </w:tcBorders>
          </w:tcPr>
          <w:p w14:paraId="62F96BD4">
            <w:pPr>
              <w:pStyle w:val="53"/>
            </w:pPr>
            <w:r>
              <w:t>O</w:t>
            </w:r>
          </w:p>
        </w:tc>
        <w:tc>
          <w:tcPr>
            <w:tcW w:w="4320" w:type="dxa"/>
            <w:tcBorders>
              <w:top w:val="single" w:color="000000" w:sz="4" w:space="0"/>
              <w:left w:val="single" w:color="000000" w:sz="4" w:space="0"/>
              <w:bottom w:val="single" w:color="000000" w:sz="4" w:space="0"/>
              <w:right w:val="single" w:color="000000" w:sz="4" w:space="0"/>
            </w:tcBorders>
          </w:tcPr>
          <w:p w14:paraId="15AA89FF">
            <w:pPr>
              <w:pStyle w:val="54"/>
            </w:pPr>
            <w:r>
              <w:t>Application priority level requested for this message as specified in Table 8.3.2-1.</w:t>
            </w:r>
          </w:p>
        </w:tc>
      </w:tr>
      <w:tr w14:paraId="17339FF9">
        <w:tblPrEx>
          <w:tblCellMar>
            <w:top w:w="0" w:type="dxa"/>
            <w:left w:w="108" w:type="dxa"/>
            <w:bottom w:w="0" w:type="dxa"/>
            <w:right w:w="108" w:type="dxa"/>
          </w:tblCellMar>
        </w:tblPrEx>
        <w:trPr>
          <w:jc w:val="center"/>
        </w:trPr>
        <w:tc>
          <w:tcPr>
            <w:tcW w:w="8640" w:type="dxa"/>
            <w:gridSpan w:val="3"/>
            <w:tcBorders>
              <w:top w:val="single" w:color="000000" w:sz="4" w:space="0"/>
              <w:left w:val="single" w:color="000000" w:sz="4" w:space="0"/>
              <w:bottom w:val="single" w:color="000000" w:sz="4" w:space="0"/>
              <w:right w:val="single" w:color="000000" w:sz="4" w:space="0"/>
            </w:tcBorders>
          </w:tcPr>
          <w:p w14:paraId="41C755CE">
            <w:pPr>
              <w:pStyle w:val="67"/>
            </w:pPr>
            <w:r>
              <w:t>NOTE:</w:t>
            </w:r>
            <w:r>
              <w:tab/>
            </w:r>
            <w:r>
              <w:t>Only one occurrence shall be present of any of these IEs.</w:t>
            </w:r>
          </w:p>
        </w:tc>
      </w:tr>
    </w:tbl>
    <w:p w14:paraId="26F0CB20"/>
    <w:p w14:paraId="7EAD4E0F">
      <w:pPr>
        <w:pStyle w:val="75"/>
        <w:rPr>
          <w:del w:id="28" w:author="LiuYue250801" w:date="2025-08-18T11:00:39Z"/>
          <w:lang w:val="en-IN"/>
        </w:rPr>
      </w:pPr>
      <w:del w:id="29" w:author="LiuYue250801" w:date="2025-08-18T11:00:39Z">
        <w:r>
          <w:rPr>
            <w:lang w:val="en-IN"/>
          </w:rPr>
          <w:delText>Editor's note:</w:delText>
        </w:r>
      </w:del>
      <w:del w:id="30" w:author="LiuYue250801" w:date="2025-08-18T11:00:39Z">
        <w:r>
          <w:rPr>
            <w:lang w:val="en-IN"/>
          </w:rPr>
          <w:tab/>
        </w:r>
      </w:del>
      <w:del w:id="31" w:author="LiuYue250801" w:date="2025-08-18T11:00:39Z">
        <w:r>
          <w:rPr>
            <w:lang w:val="en-IN"/>
          </w:rPr>
          <w:delText>If table 8.11.4-1 should be moved to separate clause to be applicable for communication between any Application Client and any MSGin5G Client is FFS.</w:delText>
        </w:r>
      </w:del>
    </w:p>
    <w:p w14:paraId="59988192">
      <w:pPr>
        <w:pStyle w:val="76"/>
      </w:pPr>
      <w:r>
        <w:t>2)</w:t>
      </w:r>
      <w:r>
        <w:tab/>
      </w:r>
      <w:r>
        <w:t xml:space="preserve">Upon receiving the request from the </w:t>
      </w:r>
      <w:r>
        <w:rPr>
          <w:lang w:val="en-IN"/>
        </w:rPr>
        <w:t>Application Client in UE-2</w:t>
      </w:r>
      <w:r>
        <w:t xml:space="preserve">, </w:t>
      </w:r>
      <w:r>
        <w:rPr>
          <w:lang w:eastAsia="zh-CN"/>
        </w:rPr>
        <w:t>the MSGin5G Client constructs an MSGin5G message with the related IEs specified in table</w:t>
      </w:r>
      <w:r>
        <w:t> </w:t>
      </w:r>
      <w:r>
        <w:rPr>
          <w:lang w:eastAsia="zh-CN"/>
        </w:rPr>
        <w:t xml:space="preserve">8.3.2-1 and </w:t>
      </w:r>
      <w:r>
        <w:t>sends the</w:t>
      </w:r>
      <w:r>
        <w:rPr>
          <w:lang w:eastAsia="zh-CN"/>
        </w:rPr>
        <w:t xml:space="preserve"> MSGin5G </w:t>
      </w:r>
      <w:r>
        <w:t>message</w:t>
      </w:r>
      <w:r>
        <w:rPr>
          <w:lang w:eastAsia="zh-CN"/>
        </w:rPr>
        <w:t>.</w:t>
      </w:r>
    </w:p>
    <w:p w14:paraId="4AAF9C13">
      <w:pPr>
        <w:pStyle w:val="77"/>
        <w:rPr>
          <w:lang w:eastAsia="zh-CN"/>
        </w:rPr>
      </w:pPr>
      <w:r>
        <w:t>a)</w:t>
      </w:r>
      <w:r>
        <w:tab/>
      </w:r>
      <w:r>
        <w:t xml:space="preserve">if the size of the received message exceeds the maximum allowed packet size, the </w:t>
      </w:r>
      <w:r>
        <w:rPr>
          <w:lang w:val="en-IN"/>
        </w:rPr>
        <w:t xml:space="preserve">MSGin5G </w:t>
      </w:r>
      <w:r>
        <w:t>Client sends</w:t>
      </w:r>
      <w:r>
        <w:rPr>
          <w:lang w:eastAsia="zh-CN"/>
        </w:rPr>
        <w:t xml:space="preserve"> the message as specified in clause</w:t>
      </w:r>
      <w:r>
        <w:t> </w:t>
      </w:r>
      <w:r>
        <w:rPr>
          <w:lang w:eastAsia="zh-CN"/>
        </w:rPr>
        <w:t>8.5; or</w:t>
      </w:r>
    </w:p>
    <w:p w14:paraId="0583609B">
      <w:pPr>
        <w:pStyle w:val="77"/>
      </w:pPr>
      <w:r>
        <w:t>b)</w:t>
      </w:r>
      <w:r>
        <w:tab/>
      </w:r>
      <w:r>
        <w:t xml:space="preserve">If the size of the received message does not exceed the maximum allowed packet size, the </w:t>
      </w:r>
      <w:r>
        <w:rPr>
          <w:lang w:val="en-IN"/>
        </w:rPr>
        <w:t xml:space="preserve">MSGin5G </w:t>
      </w:r>
      <w:r>
        <w:t>Client sends</w:t>
      </w:r>
      <w:r>
        <w:rPr>
          <w:lang w:eastAsia="zh-CN"/>
        </w:rPr>
        <w:t xml:space="preserve"> the message as specified in clause</w:t>
      </w:r>
      <w:r>
        <w:t> </w:t>
      </w:r>
      <w:r>
        <w:rPr>
          <w:lang w:eastAsia="zh-CN"/>
        </w:rPr>
        <w:t>8.7.</w:t>
      </w:r>
      <w:r>
        <w:t>; or</w:t>
      </w:r>
    </w:p>
    <w:p w14:paraId="4E035D2B">
      <w:pPr>
        <w:pStyle w:val="77"/>
      </w:pPr>
      <w:r>
        <w:t>c)</w:t>
      </w:r>
      <w:r>
        <w:tab/>
      </w:r>
      <w:r>
        <w:t>If the size of the received message does not exceed the maximum allowed packet size, the MSGin5G Client may apply message aggregation as specified in clause 8.4 before sending the message as specified in clause 8.7.</w:t>
      </w:r>
    </w:p>
    <w:p w14:paraId="721A1369">
      <w:pPr>
        <w:pStyle w:val="76"/>
      </w:pPr>
      <w:r>
        <w:t>NOTE 1:</w:t>
      </w:r>
      <w:r>
        <w:tab/>
      </w:r>
      <w:r>
        <w:t xml:space="preserve">The </w:t>
      </w:r>
      <w:r>
        <w:rPr>
          <w:lang w:val="en-IN"/>
        </w:rPr>
        <w:t xml:space="preserve">MSGin5G </w:t>
      </w:r>
      <w:r>
        <w:t>Client may also reject the request to send the MSGin5G message based on local condition (like available power or connectivity to access network or any other reason outside the scope of 3GPP).</w:t>
      </w:r>
    </w:p>
    <w:p w14:paraId="6D678659">
      <w:pPr>
        <w:pStyle w:val="76"/>
        <w:rPr>
          <w:lang w:val="en-IN"/>
        </w:rPr>
      </w:pPr>
      <w:r>
        <w:t>3)</w:t>
      </w:r>
      <w:r>
        <w:tab/>
      </w:r>
      <w:r>
        <w:t xml:space="preserve">The </w:t>
      </w:r>
      <w:r>
        <w:rPr>
          <w:lang w:val="en-IN"/>
        </w:rPr>
        <w:t xml:space="preserve">MSGin5G Client sends a response to Application Client on UE-2. The response message includes the information elements as specified in </w:t>
      </w:r>
      <w:r>
        <w:t>Table 8.11.4-2</w:t>
      </w:r>
      <w:r>
        <w:rPr>
          <w:lang w:val="en-IN"/>
        </w:rPr>
        <w:t>.</w:t>
      </w:r>
    </w:p>
    <w:p w14:paraId="3799F10E">
      <w:pPr>
        <w:pStyle w:val="56"/>
      </w:pPr>
      <w:r>
        <w:t>Table 8.11.4-2: I</w:t>
      </w:r>
      <w:r>
        <w:rPr>
          <w:lang w:eastAsia="zh-CN"/>
        </w:rPr>
        <w:t>nformation elements for Response to send MSGin5G message</w:t>
      </w:r>
    </w:p>
    <w:tbl>
      <w:tblPr>
        <w:tblStyle w:val="43"/>
        <w:tblW w:w="8640" w:type="dxa"/>
        <w:jc w:val="center"/>
        <w:tblLayout w:type="fixed"/>
        <w:tblCellMar>
          <w:top w:w="0" w:type="dxa"/>
          <w:left w:w="108" w:type="dxa"/>
          <w:bottom w:w="0" w:type="dxa"/>
          <w:right w:w="108" w:type="dxa"/>
        </w:tblCellMar>
      </w:tblPr>
      <w:tblGrid>
        <w:gridCol w:w="2880"/>
        <w:gridCol w:w="1440"/>
        <w:gridCol w:w="4320"/>
      </w:tblGrid>
      <w:tr w14:paraId="7276B5CE">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27C16F25">
            <w:pPr>
              <w:pStyle w:val="52"/>
            </w:pPr>
            <w:r>
              <w:t>Information element</w:t>
            </w:r>
          </w:p>
        </w:tc>
        <w:tc>
          <w:tcPr>
            <w:tcW w:w="1440" w:type="dxa"/>
            <w:tcBorders>
              <w:top w:val="single" w:color="000000" w:sz="4" w:space="0"/>
              <w:left w:val="single" w:color="000000" w:sz="4" w:space="0"/>
              <w:bottom w:val="single" w:color="000000" w:sz="4" w:space="0"/>
              <w:right w:val="nil"/>
            </w:tcBorders>
          </w:tcPr>
          <w:p w14:paraId="42D195BD">
            <w:pPr>
              <w:pStyle w:val="52"/>
            </w:pPr>
            <w:r>
              <w:t>Status</w:t>
            </w:r>
          </w:p>
        </w:tc>
        <w:tc>
          <w:tcPr>
            <w:tcW w:w="4320" w:type="dxa"/>
            <w:tcBorders>
              <w:top w:val="single" w:color="000000" w:sz="4" w:space="0"/>
              <w:left w:val="single" w:color="000000" w:sz="4" w:space="0"/>
              <w:bottom w:val="single" w:color="000000" w:sz="4" w:space="0"/>
              <w:right w:val="single" w:color="000000" w:sz="4" w:space="0"/>
            </w:tcBorders>
          </w:tcPr>
          <w:p w14:paraId="7D6A4F72">
            <w:pPr>
              <w:pStyle w:val="52"/>
            </w:pPr>
            <w:r>
              <w:t>Description</w:t>
            </w:r>
          </w:p>
        </w:tc>
      </w:tr>
      <w:tr w14:paraId="4B337560">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4761E650">
            <w:pPr>
              <w:pStyle w:val="54"/>
            </w:pPr>
            <w:r>
              <w:t>UE Service ID or AS Service ID or Group Service ID or Broadcast Area ID or Message Topic</w:t>
            </w:r>
          </w:p>
        </w:tc>
        <w:tc>
          <w:tcPr>
            <w:tcW w:w="1440" w:type="dxa"/>
            <w:tcBorders>
              <w:top w:val="single" w:color="000000" w:sz="4" w:space="0"/>
              <w:left w:val="single" w:color="000000" w:sz="4" w:space="0"/>
              <w:bottom w:val="single" w:color="000000" w:sz="4" w:space="0"/>
              <w:right w:val="nil"/>
            </w:tcBorders>
          </w:tcPr>
          <w:p w14:paraId="11CD52FF">
            <w:pPr>
              <w:pStyle w:val="53"/>
            </w:pPr>
            <w:r>
              <w:t>M</w:t>
            </w:r>
          </w:p>
        </w:tc>
        <w:tc>
          <w:tcPr>
            <w:tcW w:w="4320" w:type="dxa"/>
            <w:tcBorders>
              <w:top w:val="single" w:color="000000" w:sz="4" w:space="0"/>
              <w:left w:val="single" w:color="000000" w:sz="4" w:space="0"/>
              <w:bottom w:val="single" w:color="000000" w:sz="4" w:space="0"/>
              <w:right w:val="single" w:color="000000" w:sz="4" w:space="0"/>
            </w:tcBorders>
          </w:tcPr>
          <w:p w14:paraId="0CF5C281">
            <w:pPr>
              <w:pStyle w:val="54"/>
            </w:pPr>
            <w:r>
              <w:t>The service identifier that the message is sent</w:t>
            </w:r>
          </w:p>
        </w:tc>
      </w:tr>
      <w:tr w14:paraId="7F58E9F6">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4F29A788">
            <w:pPr>
              <w:pStyle w:val="54"/>
            </w:pPr>
            <w:r>
              <w:t xml:space="preserve">Result </w:t>
            </w:r>
          </w:p>
        </w:tc>
        <w:tc>
          <w:tcPr>
            <w:tcW w:w="1440" w:type="dxa"/>
            <w:tcBorders>
              <w:top w:val="single" w:color="000000" w:sz="4" w:space="0"/>
              <w:left w:val="single" w:color="000000" w:sz="4" w:space="0"/>
              <w:bottom w:val="single" w:color="000000" w:sz="4" w:space="0"/>
              <w:right w:val="nil"/>
            </w:tcBorders>
          </w:tcPr>
          <w:p w14:paraId="0C0CE473">
            <w:pPr>
              <w:pStyle w:val="53"/>
            </w:pPr>
            <w:r>
              <w:t>M</w:t>
            </w:r>
          </w:p>
        </w:tc>
        <w:tc>
          <w:tcPr>
            <w:tcW w:w="4320" w:type="dxa"/>
            <w:tcBorders>
              <w:top w:val="single" w:color="000000" w:sz="4" w:space="0"/>
              <w:left w:val="single" w:color="000000" w:sz="4" w:space="0"/>
              <w:bottom w:val="single" w:color="000000" w:sz="4" w:space="0"/>
              <w:right w:val="single" w:color="000000" w:sz="4" w:space="0"/>
            </w:tcBorders>
          </w:tcPr>
          <w:p w14:paraId="65A4D3A9">
            <w:pPr>
              <w:pStyle w:val="54"/>
            </w:pPr>
            <w:r>
              <w:t>Indicates success or failure of the request</w:t>
            </w:r>
          </w:p>
        </w:tc>
      </w:tr>
      <w:tr w14:paraId="1CF1B0B2">
        <w:trPr>
          <w:jc w:val="center"/>
        </w:trPr>
        <w:tc>
          <w:tcPr>
            <w:tcW w:w="2880" w:type="dxa"/>
            <w:tcBorders>
              <w:top w:val="single" w:color="000000" w:sz="4" w:space="0"/>
              <w:left w:val="single" w:color="000000" w:sz="4" w:space="0"/>
              <w:bottom w:val="single" w:color="000000" w:sz="4" w:space="0"/>
              <w:right w:val="nil"/>
            </w:tcBorders>
          </w:tcPr>
          <w:p w14:paraId="11146DF8">
            <w:pPr>
              <w:pStyle w:val="54"/>
            </w:pPr>
            <w:r>
              <w:t>Failure reason</w:t>
            </w:r>
          </w:p>
        </w:tc>
        <w:tc>
          <w:tcPr>
            <w:tcW w:w="1440" w:type="dxa"/>
            <w:tcBorders>
              <w:top w:val="single" w:color="000000" w:sz="4" w:space="0"/>
              <w:left w:val="single" w:color="000000" w:sz="4" w:space="0"/>
              <w:bottom w:val="single" w:color="000000" w:sz="4" w:space="0"/>
              <w:right w:val="nil"/>
            </w:tcBorders>
          </w:tcPr>
          <w:p w14:paraId="57CB7046">
            <w:pPr>
              <w:pStyle w:val="53"/>
            </w:pPr>
            <w:r>
              <w:t>O</w:t>
            </w:r>
          </w:p>
        </w:tc>
        <w:tc>
          <w:tcPr>
            <w:tcW w:w="4320" w:type="dxa"/>
            <w:tcBorders>
              <w:top w:val="single" w:color="000000" w:sz="4" w:space="0"/>
              <w:left w:val="single" w:color="000000" w:sz="4" w:space="0"/>
              <w:bottom w:val="single" w:color="000000" w:sz="4" w:space="0"/>
              <w:right w:val="single" w:color="000000" w:sz="4" w:space="0"/>
            </w:tcBorders>
          </w:tcPr>
          <w:p w14:paraId="329F1B93">
            <w:pPr>
              <w:pStyle w:val="54"/>
              <w:keepNext w:val="0"/>
              <w:keepLines w:val="0"/>
              <w:widowControl w:val="0"/>
            </w:pPr>
            <w:r>
              <w:t>Indicates failure reason. This IE is included only if Result IE is set to failure.</w:t>
            </w:r>
          </w:p>
        </w:tc>
      </w:tr>
    </w:tbl>
    <w:p w14:paraId="7F144B6A"/>
    <w:p w14:paraId="489E2EE6">
      <w:pPr>
        <w:pStyle w:val="57"/>
        <w:rPr>
          <w:lang w:val="en-IN"/>
        </w:rPr>
      </w:pPr>
      <w:r>
        <w:rPr>
          <w:lang w:val="en-IN"/>
        </w:rPr>
        <w:t>NOTE 2:</w:t>
      </w:r>
      <w:r>
        <w:rPr>
          <w:lang w:val="en-IN"/>
        </w:rPr>
        <w:tab/>
      </w:r>
      <w:r>
        <w:rPr>
          <w:lang w:val="en-IN"/>
        </w:rPr>
        <w:t>If the MSGin5G Client has decided to</w:t>
      </w:r>
      <w:r>
        <w:t xml:space="preserve"> reject the request to send the message or </w:t>
      </w:r>
      <w:r>
        <w:rPr>
          <w:lang w:val="en-IN"/>
        </w:rPr>
        <w:t xml:space="preserve">the MSGin5G Client </w:t>
      </w:r>
      <w:r>
        <w:t xml:space="preserve">received a reject response from the MSGin5G Server in step 2, the </w:t>
      </w:r>
      <w:r>
        <w:rPr>
          <w:lang w:val="en-IN"/>
        </w:rPr>
        <w:t xml:space="preserve">MSGin5G </w:t>
      </w:r>
      <w:r>
        <w:t xml:space="preserve">Client sends a </w:t>
      </w:r>
      <w:r>
        <w:rPr>
          <w:lang w:val="en-IN"/>
        </w:rPr>
        <w:t xml:space="preserve">failure response to the Application Client </w:t>
      </w:r>
      <w:r>
        <w:t>and stops performing further steps</w:t>
      </w:r>
      <w:r>
        <w:rPr>
          <w:lang w:val="en-IN"/>
        </w:rPr>
        <w:t>.</w:t>
      </w:r>
    </w:p>
    <w:p w14:paraId="7779FE19">
      <w:pPr>
        <w:pStyle w:val="76"/>
        <w:rPr>
          <w:lang w:val="en-IN"/>
        </w:rPr>
      </w:pPr>
      <w:r>
        <w:rPr>
          <w:lang w:val="en-IN"/>
        </w:rPr>
        <w:t>4)</w:t>
      </w:r>
      <w:r>
        <w:rPr>
          <w:lang w:val="en-IN"/>
        </w:rPr>
        <w:tab/>
      </w:r>
      <w:r>
        <w:rPr>
          <w:lang w:val="en-IN"/>
        </w:rPr>
        <w:t xml:space="preserve">If delivery status is requested in the message in step 1, the MSGin5G Client may receive </w:t>
      </w:r>
      <w:r>
        <w:rPr>
          <w:lang w:val="en-IN" w:eastAsia="zh-CN"/>
        </w:rPr>
        <w:t xml:space="preserve">MSGin5G </w:t>
      </w:r>
      <w:r>
        <w:rPr>
          <w:lang w:val="en-IN"/>
        </w:rPr>
        <w:t>message delivery status report from the MSGin5G Server.</w:t>
      </w:r>
    </w:p>
    <w:p w14:paraId="1E160F67">
      <w:pPr>
        <w:pStyle w:val="76"/>
        <w:rPr>
          <w:lang w:val="en-IN"/>
        </w:rPr>
      </w:pPr>
      <w:r>
        <w:rPr>
          <w:lang w:val="en-IN"/>
        </w:rPr>
        <w:t>5)</w:t>
      </w:r>
      <w:r>
        <w:rPr>
          <w:lang w:val="en-IN"/>
        </w:rPr>
        <w:tab/>
      </w:r>
      <w:r>
        <w:rPr>
          <w:lang w:val="en-IN"/>
        </w:rPr>
        <w:t xml:space="preserve">Upon receiving the </w:t>
      </w:r>
      <w:r>
        <w:rPr>
          <w:lang w:val="en-IN" w:eastAsia="zh-CN"/>
        </w:rPr>
        <w:t xml:space="preserve">MSGin5G </w:t>
      </w:r>
      <w:r>
        <w:rPr>
          <w:lang w:val="en-IN"/>
        </w:rPr>
        <w:t xml:space="preserve">message delivery status report, the MSGin5G Client sends the </w:t>
      </w:r>
      <w:r>
        <w:rPr>
          <w:lang w:val="en-IN" w:eastAsia="zh-CN"/>
        </w:rPr>
        <w:t xml:space="preserve">message </w:t>
      </w:r>
      <w:r>
        <w:rPr>
          <w:lang w:val="en-IN"/>
        </w:rPr>
        <w:t xml:space="preserve">delivery status </w:t>
      </w:r>
      <w:r>
        <w:rPr>
          <w:lang w:val="en-IN" w:eastAsia="zh-CN"/>
        </w:rPr>
        <w:t xml:space="preserve">report </w:t>
      </w:r>
      <w:r>
        <w:rPr>
          <w:lang w:val="en-IN"/>
        </w:rPr>
        <w:t xml:space="preserve">to the Application Client on UE-2. The message delivery status </w:t>
      </w:r>
      <w:r>
        <w:rPr>
          <w:lang w:val="en-IN" w:eastAsia="zh-CN"/>
        </w:rPr>
        <w:t>report</w:t>
      </w:r>
      <w:r>
        <w:rPr>
          <w:lang w:val="en-IN"/>
        </w:rPr>
        <w:t xml:space="preserve"> includes information elements as specified in Table 8.11.4-3.</w:t>
      </w:r>
    </w:p>
    <w:p w14:paraId="4F59A1E2">
      <w:pPr>
        <w:pStyle w:val="56"/>
      </w:pPr>
      <w:r>
        <w:t>Table 8.11.4-3: I</w:t>
      </w:r>
      <w:r>
        <w:rPr>
          <w:lang w:eastAsia="zh-CN"/>
        </w:rPr>
        <w:t>nformation elements for MSGin5G message delivery status</w:t>
      </w:r>
    </w:p>
    <w:tbl>
      <w:tblPr>
        <w:tblStyle w:val="43"/>
        <w:tblW w:w="8640" w:type="dxa"/>
        <w:jc w:val="center"/>
        <w:tblLayout w:type="fixed"/>
        <w:tblCellMar>
          <w:top w:w="0" w:type="dxa"/>
          <w:left w:w="108" w:type="dxa"/>
          <w:bottom w:w="0" w:type="dxa"/>
          <w:right w:w="108" w:type="dxa"/>
        </w:tblCellMar>
      </w:tblPr>
      <w:tblGrid>
        <w:gridCol w:w="2880"/>
        <w:gridCol w:w="1440"/>
        <w:gridCol w:w="4320"/>
      </w:tblGrid>
      <w:tr w14:paraId="3F6D6CB2">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3CA42F2C">
            <w:pPr>
              <w:pStyle w:val="52"/>
            </w:pPr>
            <w:r>
              <w:t>Information element</w:t>
            </w:r>
          </w:p>
        </w:tc>
        <w:tc>
          <w:tcPr>
            <w:tcW w:w="1440" w:type="dxa"/>
            <w:tcBorders>
              <w:top w:val="single" w:color="000000" w:sz="4" w:space="0"/>
              <w:left w:val="single" w:color="000000" w:sz="4" w:space="0"/>
              <w:bottom w:val="single" w:color="000000" w:sz="4" w:space="0"/>
              <w:right w:val="nil"/>
            </w:tcBorders>
          </w:tcPr>
          <w:p w14:paraId="01B27D2F">
            <w:pPr>
              <w:pStyle w:val="52"/>
            </w:pPr>
            <w:r>
              <w:t>Status</w:t>
            </w:r>
          </w:p>
        </w:tc>
        <w:tc>
          <w:tcPr>
            <w:tcW w:w="4320" w:type="dxa"/>
            <w:tcBorders>
              <w:top w:val="single" w:color="000000" w:sz="4" w:space="0"/>
              <w:left w:val="single" w:color="000000" w:sz="4" w:space="0"/>
              <w:bottom w:val="single" w:color="000000" w:sz="4" w:space="0"/>
              <w:right w:val="single" w:color="000000" w:sz="4" w:space="0"/>
            </w:tcBorders>
          </w:tcPr>
          <w:p w14:paraId="37793184">
            <w:pPr>
              <w:pStyle w:val="52"/>
            </w:pPr>
            <w:r>
              <w:t>Description</w:t>
            </w:r>
          </w:p>
        </w:tc>
      </w:tr>
      <w:tr w14:paraId="63B464DF">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6A3E64FB">
            <w:pPr>
              <w:pStyle w:val="54"/>
            </w:pPr>
            <w:r>
              <w:t>UE Service ID or AS Service ID</w:t>
            </w:r>
          </w:p>
        </w:tc>
        <w:tc>
          <w:tcPr>
            <w:tcW w:w="1440" w:type="dxa"/>
            <w:tcBorders>
              <w:top w:val="single" w:color="000000" w:sz="4" w:space="0"/>
              <w:left w:val="single" w:color="000000" w:sz="4" w:space="0"/>
              <w:bottom w:val="single" w:color="000000" w:sz="4" w:space="0"/>
              <w:right w:val="nil"/>
            </w:tcBorders>
          </w:tcPr>
          <w:p w14:paraId="76B4D728">
            <w:pPr>
              <w:pStyle w:val="53"/>
            </w:pPr>
            <w:r>
              <w:t>M</w:t>
            </w:r>
          </w:p>
        </w:tc>
        <w:tc>
          <w:tcPr>
            <w:tcW w:w="4320" w:type="dxa"/>
            <w:tcBorders>
              <w:top w:val="single" w:color="000000" w:sz="4" w:space="0"/>
              <w:left w:val="single" w:color="000000" w:sz="4" w:space="0"/>
              <w:bottom w:val="single" w:color="000000" w:sz="4" w:space="0"/>
              <w:right w:val="single" w:color="000000" w:sz="4" w:space="0"/>
            </w:tcBorders>
          </w:tcPr>
          <w:p w14:paraId="12AF21E7">
            <w:pPr>
              <w:pStyle w:val="54"/>
            </w:pPr>
            <w:r>
              <w:t>The service identifier that sends the message delivery status</w:t>
            </w:r>
          </w:p>
        </w:tc>
      </w:tr>
      <w:tr w14:paraId="720C0F58">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63EFCE0A">
            <w:pPr>
              <w:pStyle w:val="54"/>
            </w:pPr>
            <w:r>
              <w:t xml:space="preserve">Delivery status </w:t>
            </w:r>
          </w:p>
        </w:tc>
        <w:tc>
          <w:tcPr>
            <w:tcW w:w="1440" w:type="dxa"/>
            <w:tcBorders>
              <w:top w:val="single" w:color="000000" w:sz="4" w:space="0"/>
              <w:left w:val="single" w:color="000000" w:sz="4" w:space="0"/>
              <w:bottom w:val="single" w:color="000000" w:sz="4" w:space="0"/>
              <w:right w:val="nil"/>
            </w:tcBorders>
          </w:tcPr>
          <w:p w14:paraId="01C04CA0">
            <w:pPr>
              <w:pStyle w:val="53"/>
            </w:pPr>
            <w:r>
              <w:t>M</w:t>
            </w:r>
          </w:p>
        </w:tc>
        <w:tc>
          <w:tcPr>
            <w:tcW w:w="4320" w:type="dxa"/>
            <w:tcBorders>
              <w:top w:val="single" w:color="000000" w:sz="4" w:space="0"/>
              <w:left w:val="single" w:color="000000" w:sz="4" w:space="0"/>
              <w:bottom w:val="single" w:color="000000" w:sz="4" w:space="0"/>
              <w:right w:val="single" w:color="000000" w:sz="4" w:space="0"/>
            </w:tcBorders>
          </w:tcPr>
          <w:p w14:paraId="49483452">
            <w:pPr>
              <w:pStyle w:val="54"/>
            </w:pPr>
            <w:r>
              <w:t>Indicates delivery status</w:t>
            </w:r>
          </w:p>
        </w:tc>
      </w:tr>
    </w:tbl>
    <w:p w14:paraId="53B5A6D7"/>
    <w:p w14:paraId="10CB6C8E">
      <w:pPr>
        <w:rPr>
          <w:rFonts w:hint="eastAsia"/>
          <w:highlight w:val="none"/>
          <w:lang w:val="en-US"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049B8D">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AAE936">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1AC3FB">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E0A807">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Yue250801">
    <w15:presenceInfo w15:providerId="None" w15:userId="LiuYue2508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1474"/>
    <w:rsid w:val="00093EFD"/>
    <w:rsid w:val="000A6394"/>
    <w:rsid w:val="000B7FED"/>
    <w:rsid w:val="000C038A"/>
    <w:rsid w:val="000C6598"/>
    <w:rsid w:val="000D44B3"/>
    <w:rsid w:val="000E7ADE"/>
    <w:rsid w:val="00134CCD"/>
    <w:rsid w:val="00145D43"/>
    <w:rsid w:val="00192C46"/>
    <w:rsid w:val="001A08B3"/>
    <w:rsid w:val="001A5739"/>
    <w:rsid w:val="001A7B60"/>
    <w:rsid w:val="001B52F0"/>
    <w:rsid w:val="001B7A65"/>
    <w:rsid w:val="001D2E15"/>
    <w:rsid w:val="001E41F3"/>
    <w:rsid w:val="00204DF5"/>
    <w:rsid w:val="002578AA"/>
    <w:rsid w:val="0026004D"/>
    <w:rsid w:val="002640DD"/>
    <w:rsid w:val="00275D12"/>
    <w:rsid w:val="00280AAE"/>
    <w:rsid w:val="00284FEB"/>
    <w:rsid w:val="002860C4"/>
    <w:rsid w:val="00290F93"/>
    <w:rsid w:val="002924C4"/>
    <w:rsid w:val="002B5741"/>
    <w:rsid w:val="002C2D03"/>
    <w:rsid w:val="002D0ED7"/>
    <w:rsid w:val="002E472E"/>
    <w:rsid w:val="00305409"/>
    <w:rsid w:val="003609EF"/>
    <w:rsid w:val="0036231A"/>
    <w:rsid w:val="00374DD4"/>
    <w:rsid w:val="003E1A36"/>
    <w:rsid w:val="00410371"/>
    <w:rsid w:val="004242F1"/>
    <w:rsid w:val="00471A80"/>
    <w:rsid w:val="00485A0A"/>
    <w:rsid w:val="004B75B7"/>
    <w:rsid w:val="005141D9"/>
    <w:rsid w:val="0051580D"/>
    <w:rsid w:val="00521720"/>
    <w:rsid w:val="00532088"/>
    <w:rsid w:val="00547111"/>
    <w:rsid w:val="00592D74"/>
    <w:rsid w:val="005E2C44"/>
    <w:rsid w:val="00621188"/>
    <w:rsid w:val="006257ED"/>
    <w:rsid w:val="00653DE4"/>
    <w:rsid w:val="006653F0"/>
    <w:rsid w:val="00665C47"/>
    <w:rsid w:val="00695808"/>
    <w:rsid w:val="006B46FB"/>
    <w:rsid w:val="006E21FB"/>
    <w:rsid w:val="00792342"/>
    <w:rsid w:val="007977A8"/>
    <w:rsid w:val="007B512A"/>
    <w:rsid w:val="007C2097"/>
    <w:rsid w:val="007C3FF8"/>
    <w:rsid w:val="007D6A07"/>
    <w:rsid w:val="007F7259"/>
    <w:rsid w:val="008040A8"/>
    <w:rsid w:val="008279FA"/>
    <w:rsid w:val="008421C0"/>
    <w:rsid w:val="008626E7"/>
    <w:rsid w:val="00870EE7"/>
    <w:rsid w:val="008863B9"/>
    <w:rsid w:val="008A45A6"/>
    <w:rsid w:val="008B55B4"/>
    <w:rsid w:val="008D3CCC"/>
    <w:rsid w:val="008D4717"/>
    <w:rsid w:val="008F3789"/>
    <w:rsid w:val="008F686C"/>
    <w:rsid w:val="009148DE"/>
    <w:rsid w:val="00941E30"/>
    <w:rsid w:val="009777D9"/>
    <w:rsid w:val="0099188B"/>
    <w:rsid w:val="00991B88"/>
    <w:rsid w:val="009A5753"/>
    <w:rsid w:val="009A579D"/>
    <w:rsid w:val="009E3297"/>
    <w:rsid w:val="009F734F"/>
    <w:rsid w:val="00A16496"/>
    <w:rsid w:val="00A246B6"/>
    <w:rsid w:val="00A47E70"/>
    <w:rsid w:val="00A50CF0"/>
    <w:rsid w:val="00A71094"/>
    <w:rsid w:val="00A7671C"/>
    <w:rsid w:val="00A9225F"/>
    <w:rsid w:val="00AA2CBC"/>
    <w:rsid w:val="00AC5820"/>
    <w:rsid w:val="00AD1CD8"/>
    <w:rsid w:val="00B066AA"/>
    <w:rsid w:val="00B13571"/>
    <w:rsid w:val="00B258BB"/>
    <w:rsid w:val="00B4478E"/>
    <w:rsid w:val="00B655B7"/>
    <w:rsid w:val="00B67B97"/>
    <w:rsid w:val="00B968C8"/>
    <w:rsid w:val="00BA3EC5"/>
    <w:rsid w:val="00BA51D9"/>
    <w:rsid w:val="00BB5DFC"/>
    <w:rsid w:val="00BD01CD"/>
    <w:rsid w:val="00BD279D"/>
    <w:rsid w:val="00BD6BB8"/>
    <w:rsid w:val="00BE6247"/>
    <w:rsid w:val="00C66BA2"/>
    <w:rsid w:val="00C870F6"/>
    <w:rsid w:val="00C95985"/>
    <w:rsid w:val="00CA53A0"/>
    <w:rsid w:val="00CC5026"/>
    <w:rsid w:val="00CC68D0"/>
    <w:rsid w:val="00CE72F8"/>
    <w:rsid w:val="00D03F9A"/>
    <w:rsid w:val="00D05F8A"/>
    <w:rsid w:val="00D06D51"/>
    <w:rsid w:val="00D24991"/>
    <w:rsid w:val="00D50255"/>
    <w:rsid w:val="00D66520"/>
    <w:rsid w:val="00D710F1"/>
    <w:rsid w:val="00D84AE9"/>
    <w:rsid w:val="00DE34CF"/>
    <w:rsid w:val="00E13F3D"/>
    <w:rsid w:val="00E311AA"/>
    <w:rsid w:val="00E34898"/>
    <w:rsid w:val="00E4063B"/>
    <w:rsid w:val="00E54524"/>
    <w:rsid w:val="00E73B88"/>
    <w:rsid w:val="00E81077"/>
    <w:rsid w:val="00EB09B7"/>
    <w:rsid w:val="00EE46CE"/>
    <w:rsid w:val="00EE7D7C"/>
    <w:rsid w:val="00F14D14"/>
    <w:rsid w:val="00F25D98"/>
    <w:rsid w:val="00F300FB"/>
    <w:rsid w:val="00F92156"/>
    <w:rsid w:val="00FB6386"/>
    <w:rsid w:val="01043138"/>
    <w:rsid w:val="010D629D"/>
    <w:rsid w:val="01150B21"/>
    <w:rsid w:val="01157644"/>
    <w:rsid w:val="0134573D"/>
    <w:rsid w:val="014519A3"/>
    <w:rsid w:val="015875BC"/>
    <w:rsid w:val="01630F53"/>
    <w:rsid w:val="016564AB"/>
    <w:rsid w:val="01A151DA"/>
    <w:rsid w:val="01DB2179"/>
    <w:rsid w:val="02102371"/>
    <w:rsid w:val="021D0352"/>
    <w:rsid w:val="02226FED"/>
    <w:rsid w:val="02277D98"/>
    <w:rsid w:val="022E1921"/>
    <w:rsid w:val="02402EC0"/>
    <w:rsid w:val="024937CF"/>
    <w:rsid w:val="02582765"/>
    <w:rsid w:val="025832D3"/>
    <w:rsid w:val="0271368F"/>
    <w:rsid w:val="02756169"/>
    <w:rsid w:val="02A73147"/>
    <w:rsid w:val="02AB476E"/>
    <w:rsid w:val="02C47896"/>
    <w:rsid w:val="02DB72DE"/>
    <w:rsid w:val="02E363C2"/>
    <w:rsid w:val="02F516EA"/>
    <w:rsid w:val="02FB35F3"/>
    <w:rsid w:val="02FC1075"/>
    <w:rsid w:val="03012F7E"/>
    <w:rsid w:val="03071604"/>
    <w:rsid w:val="030C4E95"/>
    <w:rsid w:val="03514002"/>
    <w:rsid w:val="0356048A"/>
    <w:rsid w:val="0359140E"/>
    <w:rsid w:val="03592506"/>
    <w:rsid w:val="035A3916"/>
    <w:rsid w:val="035E4919"/>
    <w:rsid w:val="036B687E"/>
    <w:rsid w:val="03720CB3"/>
    <w:rsid w:val="03B0401B"/>
    <w:rsid w:val="03B96EA9"/>
    <w:rsid w:val="03C816C2"/>
    <w:rsid w:val="03D76459"/>
    <w:rsid w:val="03E84175"/>
    <w:rsid w:val="03F01345"/>
    <w:rsid w:val="03F82211"/>
    <w:rsid w:val="03FE6319"/>
    <w:rsid w:val="04355966"/>
    <w:rsid w:val="04451FEA"/>
    <w:rsid w:val="04475814"/>
    <w:rsid w:val="044D191B"/>
    <w:rsid w:val="046318C1"/>
    <w:rsid w:val="047A14E6"/>
    <w:rsid w:val="04980A96"/>
    <w:rsid w:val="049F3CA4"/>
    <w:rsid w:val="04DF5237"/>
    <w:rsid w:val="04F40A2C"/>
    <w:rsid w:val="04F43988"/>
    <w:rsid w:val="051D1BC7"/>
    <w:rsid w:val="05233EFD"/>
    <w:rsid w:val="05334388"/>
    <w:rsid w:val="0535060C"/>
    <w:rsid w:val="05596955"/>
    <w:rsid w:val="05622E1E"/>
    <w:rsid w:val="05641788"/>
    <w:rsid w:val="05700779"/>
    <w:rsid w:val="057B6B0A"/>
    <w:rsid w:val="059609B9"/>
    <w:rsid w:val="05DF20B2"/>
    <w:rsid w:val="05EC3EB4"/>
    <w:rsid w:val="05FB0481"/>
    <w:rsid w:val="060A2EF6"/>
    <w:rsid w:val="063B1146"/>
    <w:rsid w:val="064707DC"/>
    <w:rsid w:val="06623584"/>
    <w:rsid w:val="06780FAB"/>
    <w:rsid w:val="068837C4"/>
    <w:rsid w:val="06894AC9"/>
    <w:rsid w:val="068C7D97"/>
    <w:rsid w:val="06971E38"/>
    <w:rsid w:val="06A607F6"/>
    <w:rsid w:val="06AB609C"/>
    <w:rsid w:val="06C762F4"/>
    <w:rsid w:val="06E73E34"/>
    <w:rsid w:val="06EB01E1"/>
    <w:rsid w:val="07043A2A"/>
    <w:rsid w:val="07056611"/>
    <w:rsid w:val="07071B14"/>
    <w:rsid w:val="071C6646"/>
    <w:rsid w:val="072F7455"/>
    <w:rsid w:val="074F100F"/>
    <w:rsid w:val="074F578B"/>
    <w:rsid w:val="07B62E30"/>
    <w:rsid w:val="07C31E77"/>
    <w:rsid w:val="080E2562"/>
    <w:rsid w:val="081C745E"/>
    <w:rsid w:val="08315D7E"/>
    <w:rsid w:val="087F1701"/>
    <w:rsid w:val="08A43FD0"/>
    <w:rsid w:val="08A65D3D"/>
    <w:rsid w:val="08BB3248"/>
    <w:rsid w:val="08E46EA7"/>
    <w:rsid w:val="08F25018"/>
    <w:rsid w:val="090D4716"/>
    <w:rsid w:val="09146371"/>
    <w:rsid w:val="09621560"/>
    <w:rsid w:val="0979739A"/>
    <w:rsid w:val="09937E45"/>
    <w:rsid w:val="099D234E"/>
    <w:rsid w:val="09C8299C"/>
    <w:rsid w:val="09CC13A3"/>
    <w:rsid w:val="09D851B5"/>
    <w:rsid w:val="09F359DF"/>
    <w:rsid w:val="09FE5F5F"/>
    <w:rsid w:val="0A157218"/>
    <w:rsid w:val="0A234D66"/>
    <w:rsid w:val="0A262D36"/>
    <w:rsid w:val="0A2C4C3F"/>
    <w:rsid w:val="0A320D47"/>
    <w:rsid w:val="0A353253"/>
    <w:rsid w:val="0A5B026E"/>
    <w:rsid w:val="0A821DCB"/>
    <w:rsid w:val="0A95686D"/>
    <w:rsid w:val="0A9E0C66"/>
    <w:rsid w:val="0AAD11C4"/>
    <w:rsid w:val="0ACC0F45"/>
    <w:rsid w:val="0B180098"/>
    <w:rsid w:val="0B5118BA"/>
    <w:rsid w:val="0B521800"/>
    <w:rsid w:val="0B5459A6"/>
    <w:rsid w:val="0B557BA5"/>
    <w:rsid w:val="0B6658C1"/>
    <w:rsid w:val="0B746A5B"/>
    <w:rsid w:val="0B7C7A64"/>
    <w:rsid w:val="0BC87CAB"/>
    <w:rsid w:val="0BE074C4"/>
    <w:rsid w:val="0BFD7F1F"/>
    <w:rsid w:val="0C41432A"/>
    <w:rsid w:val="0C5919D1"/>
    <w:rsid w:val="0C6A76ED"/>
    <w:rsid w:val="0CC37D7B"/>
    <w:rsid w:val="0CFC4A5D"/>
    <w:rsid w:val="0D4870DB"/>
    <w:rsid w:val="0D49296E"/>
    <w:rsid w:val="0D7E04AF"/>
    <w:rsid w:val="0DA16CC5"/>
    <w:rsid w:val="0DB41689"/>
    <w:rsid w:val="0DBF7543"/>
    <w:rsid w:val="0DEC0AE2"/>
    <w:rsid w:val="0E146641"/>
    <w:rsid w:val="0E1D7C9C"/>
    <w:rsid w:val="0E276426"/>
    <w:rsid w:val="0E2B18CC"/>
    <w:rsid w:val="0E370E36"/>
    <w:rsid w:val="0E3A084F"/>
    <w:rsid w:val="0E3E731D"/>
    <w:rsid w:val="0E4848CC"/>
    <w:rsid w:val="0E752FC5"/>
    <w:rsid w:val="0E7F4BD9"/>
    <w:rsid w:val="0E98447E"/>
    <w:rsid w:val="0E9E6388"/>
    <w:rsid w:val="0EC24420"/>
    <w:rsid w:val="0F130CAE"/>
    <w:rsid w:val="0F1F345E"/>
    <w:rsid w:val="0F251AE4"/>
    <w:rsid w:val="0F3C5D93"/>
    <w:rsid w:val="0F3D3F7D"/>
    <w:rsid w:val="0F601CC9"/>
    <w:rsid w:val="0F701F63"/>
    <w:rsid w:val="0F934C47"/>
    <w:rsid w:val="0FBA10DE"/>
    <w:rsid w:val="0FC24DC2"/>
    <w:rsid w:val="0FE4669F"/>
    <w:rsid w:val="10106A15"/>
    <w:rsid w:val="10211D87"/>
    <w:rsid w:val="1023528A"/>
    <w:rsid w:val="102A1392"/>
    <w:rsid w:val="102F5819"/>
    <w:rsid w:val="103145A0"/>
    <w:rsid w:val="106D4D8B"/>
    <w:rsid w:val="108904B2"/>
    <w:rsid w:val="109D1C34"/>
    <w:rsid w:val="10AB0835"/>
    <w:rsid w:val="10B27FF1"/>
    <w:rsid w:val="10B9577E"/>
    <w:rsid w:val="10BE2E9B"/>
    <w:rsid w:val="10DB5880"/>
    <w:rsid w:val="10E0563D"/>
    <w:rsid w:val="10FC4F6D"/>
    <w:rsid w:val="110000F0"/>
    <w:rsid w:val="110348F8"/>
    <w:rsid w:val="115D6A30"/>
    <w:rsid w:val="115E113F"/>
    <w:rsid w:val="117046E9"/>
    <w:rsid w:val="118306C9"/>
    <w:rsid w:val="11BF2AAD"/>
    <w:rsid w:val="11DC4155"/>
    <w:rsid w:val="12147FB8"/>
    <w:rsid w:val="122733D6"/>
    <w:rsid w:val="12286C59"/>
    <w:rsid w:val="122B2FA3"/>
    <w:rsid w:val="12313CE5"/>
    <w:rsid w:val="126B5E77"/>
    <w:rsid w:val="126C5BE0"/>
    <w:rsid w:val="12762B59"/>
    <w:rsid w:val="12833AF0"/>
    <w:rsid w:val="128B0EFC"/>
    <w:rsid w:val="12B32FBA"/>
    <w:rsid w:val="12D312F0"/>
    <w:rsid w:val="12FE25E2"/>
    <w:rsid w:val="13064FC2"/>
    <w:rsid w:val="1329427D"/>
    <w:rsid w:val="13660A0C"/>
    <w:rsid w:val="136D14EF"/>
    <w:rsid w:val="13845891"/>
    <w:rsid w:val="139B6680"/>
    <w:rsid w:val="13D75206"/>
    <w:rsid w:val="13DA0357"/>
    <w:rsid w:val="13F6014E"/>
    <w:rsid w:val="14192BDE"/>
    <w:rsid w:val="1428639F"/>
    <w:rsid w:val="144B7858"/>
    <w:rsid w:val="146B2AA5"/>
    <w:rsid w:val="147C5E29"/>
    <w:rsid w:val="148000B2"/>
    <w:rsid w:val="14C72A25"/>
    <w:rsid w:val="14EC73E1"/>
    <w:rsid w:val="14F944F9"/>
    <w:rsid w:val="14FB79FC"/>
    <w:rsid w:val="15460D75"/>
    <w:rsid w:val="158C1F5E"/>
    <w:rsid w:val="158C3568"/>
    <w:rsid w:val="158C5C66"/>
    <w:rsid w:val="15A6720A"/>
    <w:rsid w:val="15BA7D60"/>
    <w:rsid w:val="15D72862"/>
    <w:rsid w:val="15E675F9"/>
    <w:rsid w:val="160E532F"/>
    <w:rsid w:val="16135A37"/>
    <w:rsid w:val="16241758"/>
    <w:rsid w:val="163868AA"/>
    <w:rsid w:val="16391262"/>
    <w:rsid w:val="16491459"/>
    <w:rsid w:val="1679527C"/>
    <w:rsid w:val="16BE185B"/>
    <w:rsid w:val="16E817A5"/>
    <w:rsid w:val="1728571D"/>
    <w:rsid w:val="17423139"/>
    <w:rsid w:val="17435EA8"/>
    <w:rsid w:val="175B5DFE"/>
    <w:rsid w:val="176356CD"/>
    <w:rsid w:val="17781F8E"/>
    <w:rsid w:val="178D44B2"/>
    <w:rsid w:val="17927036"/>
    <w:rsid w:val="17AF6D5A"/>
    <w:rsid w:val="17B368F0"/>
    <w:rsid w:val="17B65676"/>
    <w:rsid w:val="17BE0ABA"/>
    <w:rsid w:val="17C81AF1"/>
    <w:rsid w:val="17E03B1D"/>
    <w:rsid w:val="17FA3C41"/>
    <w:rsid w:val="18241C4C"/>
    <w:rsid w:val="182B7833"/>
    <w:rsid w:val="1843372F"/>
    <w:rsid w:val="18793DFC"/>
    <w:rsid w:val="187E50BF"/>
    <w:rsid w:val="18AF2B71"/>
    <w:rsid w:val="18B51996"/>
    <w:rsid w:val="18B923BC"/>
    <w:rsid w:val="19333990"/>
    <w:rsid w:val="193E687B"/>
    <w:rsid w:val="194813EA"/>
    <w:rsid w:val="1956151F"/>
    <w:rsid w:val="19AA0FA9"/>
    <w:rsid w:val="19BA37C2"/>
    <w:rsid w:val="19C3737C"/>
    <w:rsid w:val="19CD0264"/>
    <w:rsid w:val="19D011E9"/>
    <w:rsid w:val="19E931B6"/>
    <w:rsid w:val="1A286BE3"/>
    <w:rsid w:val="1A7B553C"/>
    <w:rsid w:val="1A9F05BC"/>
    <w:rsid w:val="1AA930CA"/>
    <w:rsid w:val="1AB601E2"/>
    <w:rsid w:val="1AEE3BBF"/>
    <w:rsid w:val="1AFF18DB"/>
    <w:rsid w:val="1B112814"/>
    <w:rsid w:val="1B1A19F1"/>
    <w:rsid w:val="1B560478"/>
    <w:rsid w:val="1B5744E8"/>
    <w:rsid w:val="1B5F77B9"/>
    <w:rsid w:val="1B69314F"/>
    <w:rsid w:val="1B6A434C"/>
    <w:rsid w:val="1B741899"/>
    <w:rsid w:val="1B797F1F"/>
    <w:rsid w:val="1B8D49C2"/>
    <w:rsid w:val="1B923A96"/>
    <w:rsid w:val="1BAB3F72"/>
    <w:rsid w:val="1BB41DAC"/>
    <w:rsid w:val="1BD0698A"/>
    <w:rsid w:val="1BDE47BE"/>
    <w:rsid w:val="1BE069CA"/>
    <w:rsid w:val="1BF4566B"/>
    <w:rsid w:val="1C1018C9"/>
    <w:rsid w:val="1C2A0C6A"/>
    <w:rsid w:val="1C3B7FDD"/>
    <w:rsid w:val="1C7A6F8E"/>
    <w:rsid w:val="1C7B0DC7"/>
    <w:rsid w:val="1C884F58"/>
    <w:rsid w:val="1C900D6C"/>
    <w:rsid w:val="1CBC50B4"/>
    <w:rsid w:val="1CC96948"/>
    <w:rsid w:val="1CE529F5"/>
    <w:rsid w:val="1D1A544D"/>
    <w:rsid w:val="1D596E19"/>
    <w:rsid w:val="1D6E245E"/>
    <w:rsid w:val="1D6E2E7D"/>
    <w:rsid w:val="1D84107C"/>
    <w:rsid w:val="1D92313D"/>
    <w:rsid w:val="1DA62AB3"/>
    <w:rsid w:val="1DDE5540"/>
    <w:rsid w:val="1E29560A"/>
    <w:rsid w:val="1E651BEC"/>
    <w:rsid w:val="1E757C88"/>
    <w:rsid w:val="1E81151C"/>
    <w:rsid w:val="1E815C99"/>
    <w:rsid w:val="1E844EFC"/>
    <w:rsid w:val="1E9A0DC1"/>
    <w:rsid w:val="1EA64BD4"/>
    <w:rsid w:val="1ECB4E14"/>
    <w:rsid w:val="1ECC2E60"/>
    <w:rsid w:val="1F121FBC"/>
    <w:rsid w:val="1F3879C6"/>
    <w:rsid w:val="1F4315DA"/>
    <w:rsid w:val="1F535FF1"/>
    <w:rsid w:val="1F5838B9"/>
    <w:rsid w:val="1F5B0742"/>
    <w:rsid w:val="1F610B8A"/>
    <w:rsid w:val="1F695F97"/>
    <w:rsid w:val="1F714A9E"/>
    <w:rsid w:val="1F7168F6"/>
    <w:rsid w:val="1F8D031E"/>
    <w:rsid w:val="1FCA53B9"/>
    <w:rsid w:val="1FF0566B"/>
    <w:rsid w:val="1FF066F0"/>
    <w:rsid w:val="1FF65C7C"/>
    <w:rsid w:val="1FFC2F87"/>
    <w:rsid w:val="201209AE"/>
    <w:rsid w:val="202A5CDE"/>
    <w:rsid w:val="205B6824"/>
    <w:rsid w:val="206D7DC3"/>
    <w:rsid w:val="208966A8"/>
    <w:rsid w:val="209B180C"/>
    <w:rsid w:val="20A52D19"/>
    <w:rsid w:val="20AF2A2B"/>
    <w:rsid w:val="20BF3FFA"/>
    <w:rsid w:val="20D067E3"/>
    <w:rsid w:val="20F60C21"/>
    <w:rsid w:val="20F74D9D"/>
    <w:rsid w:val="2114487F"/>
    <w:rsid w:val="212307EB"/>
    <w:rsid w:val="212811A6"/>
    <w:rsid w:val="21353F88"/>
    <w:rsid w:val="214C7431"/>
    <w:rsid w:val="21570A17"/>
    <w:rsid w:val="215B63C6"/>
    <w:rsid w:val="215E5D45"/>
    <w:rsid w:val="216D40E2"/>
    <w:rsid w:val="2171056A"/>
    <w:rsid w:val="217F7880"/>
    <w:rsid w:val="21B6105F"/>
    <w:rsid w:val="21FF5602"/>
    <w:rsid w:val="22027E59"/>
    <w:rsid w:val="220D3D43"/>
    <w:rsid w:val="22166AFA"/>
    <w:rsid w:val="22304CE6"/>
    <w:rsid w:val="22446344"/>
    <w:rsid w:val="22556D9E"/>
    <w:rsid w:val="225C17EC"/>
    <w:rsid w:val="226022A4"/>
    <w:rsid w:val="22605C74"/>
    <w:rsid w:val="22985205"/>
    <w:rsid w:val="229E7CD7"/>
    <w:rsid w:val="22B87D4C"/>
    <w:rsid w:val="22D1722D"/>
    <w:rsid w:val="22E52653"/>
    <w:rsid w:val="230E77CA"/>
    <w:rsid w:val="234C6B76"/>
    <w:rsid w:val="235C4C12"/>
    <w:rsid w:val="236053FF"/>
    <w:rsid w:val="23975CF1"/>
    <w:rsid w:val="23B1211E"/>
    <w:rsid w:val="23B607A4"/>
    <w:rsid w:val="23C81A17"/>
    <w:rsid w:val="23D07150"/>
    <w:rsid w:val="241E6ECF"/>
    <w:rsid w:val="242E4F6B"/>
    <w:rsid w:val="24352D0A"/>
    <w:rsid w:val="243A2F7C"/>
    <w:rsid w:val="244B65D8"/>
    <w:rsid w:val="24696049"/>
    <w:rsid w:val="24986B99"/>
    <w:rsid w:val="24C42EE0"/>
    <w:rsid w:val="24EA1E33"/>
    <w:rsid w:val="24EF75A7"/>
    <w:rsid w:val="25113562"/>
    <w:rsid w:val="25290686"/>
    <w:rsid w:val="257A4899"/>
    <w:rsid w:val="25BB2173"/>
    <w:rsid w:val="25C42A83"/>
    <w:rsid w:val="25EF0FA1"/>
    <w:rsid w:val="25EF198C"/>
    <w:rsid w:val="260372E3"/>
    <w:rsid w:val="26060E71"/>
    <w:rsid w:val="262F7F34"/>
    <w:rsid w:val="264158CF"/>
    <w:rsid w:val="26541354"/>
    <w:rsid w:val="2670099D"/>
    <w:rsid w:val="269975E3"/>
    <w:rsid w:val="26A60E77"/>
    <w:rsid w:val="26C118BA"/>
    <w:rsid w:val="26D12FC0"/>
    <w:rsid w:val="26E4095C"/>
    <w:rsid w:val="26FF6F87"/>
    <w:rsid w:val="27183119"/>
    <w:rsid w:val="27420CF5"/>
    <w:rsid w:val="274743A6"/>
    <w:rsid w:val="275D6038"/>
    <w:rsid w:val="276D2E3E"/>
    <w:rsid w:val="277C7DE6"/>
    <w:rsid w:val="27921559"/>
    <w:rsid w:val="279B2689"/>
    <w:rsid w:val="27B07B81"/>
    <w:rsid w:val="27B2482C"/>
    <w:rsid w:val="27B801ED"/>
    <w:rsid w:val="27D43AE7"/>
    <w:rsid w:val="27DD6F02"/>
    <w:rsid w:val="281126D2"/>
    <w:rsid w:val="28175856"/>
    <w:rsid w:val="28330788"/>
    <w:rsid w:val="285A6B8A"/>
    <w:rsid w:val="286036CB"/>
    <w:rsid w:val="289E3886"/>
    <w:rsid w:val="28A450B9"/>
    <w:rsid w:val="28C80E08"/>
    <w:rsid w:val="28CD7407"/>
    <w:rsid w:val="28D14C84"/>
    <w:rsid w:val="28FF44CE"/>
    <w:rsid w:val="293909D1"/>
    <w:rsid w:val="29533F3C"/>
    <w:rsid w:val="29B42CF8"/>
    <w:rsid w:val="29D4056D"/>
    <w:rsid w:val="29DA6AA1"/>
    <w:rsid w:val="2A444B66"/>
    <w:rsid w:val="2A591288"/>
    <w:rsid w:val="2A8D59E5"/>
    <w:rsid w:val="2AB53BA0"/>
    <w:rsid w:val="2AC01F31"/>
    <w:rsid w:val="2ADE31D4"/>
    <w:rsid w:val="2ADF0D8B"/>
    <w:rsid w:val="2AE76B06"/>
    <w:rsid w:val="2AEC6278"/>
    <w:rsid w:val="2B01079C"/>
    <w:rsid w:val="2B0F5533"/>
    <w:rsid w:val="2B2576D7"/>
    <w:rsid w:val="2B307DC0"/>
    <w:rsid w:val="2B313257"/>
    <w:rsid w:val="2B4F139A"/>
    <w:rsid w:val="2B6B0DD2"/>
    <w:rsid w:val="2B776AAA"/>
    <w:rsid w:val="2B9C671C"/>
    <w:rsid w:val="2BC74CE2"/>
    <w:rsid w:val="2BF2142F"/>
    <w:rsid w:val="2BF251EB"/>
    <w:rsid w:val="2C0E7654"/>
    <w:rsid w:val="2C2B41C4"/>
    <w:rsid w:val="2C3075D9"/>
    <w:rsid w:val="2C7663B1"/>
    <w:rsid w:val="2C7E6A0F"/>
    <w:rsid w:val="2C9B7F90"/>
    <w:rsid w:val="2CBA0E01"/>
    <w:rsid w:val="2CD72000"/>
    <w:rsid w:val="2D23171B"/>
    <w:rsid w:val="2D2B36C3"/>
    <w:rsid w:val="2D411E12"/>
    <w:rsid w:val="2D7E65B1"/>
    <w:rsid w:val="2D8C58C7"/>
    <w:rsid w:val="2DBA5111"/>
    <w:rsid w:val="2DD97BC5"/>
    <w:rsid w:val="2DFC6E80"/>
    <w:rsid w:val="2E0631E8"/>
    <w:rsid w:val="2E200FD6"/>
    <w:rsid w:val="2E234B41"/>
    <w:rsid w:val="2E250044"/>
    <w:rsid w:val="2E50690A"/>
    <w:rsid w:val="2E522239"/>
    <w:rsid w:val="2E62097A"/>
    <w:rsid w:val="2E8E1CA7"/>
    <w:rsid w:val="2EE1742F"/>
    <w:rsid w:val="2EFA3740"/>
    <w:rsid w:val="2EFF79A7"/>
    <w:rsid w:val="2F3E2D0F"/>
    <w:rsid w:val="2F552934"/>
    <w:rsid w:val="2F655071"/>
    <w:rsid w:val="2F6D7FDB"/>
    <w:rsid w:val="2F756D19"/>
    <w:rsid w:val="2FC01FE3"/>
    <w:rsid w:val="2FD56706"/>
    <w:rsid w:val="2FDB060F"/>
    <w:rsid w:val="2FDB474A"/>
    <w:rsid w:val="2FE75B13"/>
    <w:rsid w:val="302746ED"/>
    <w:rsid w:val="305C56E5"/>
    <w:rsid w:val="30642AF1"/>
    <w:rsid w:val="307634AB"/>
    <w:rsid w:val="307E369B"/>
    <w:rsid w:val="3086432B"/>
    <w:rsid w:val="30936B67"/>
    <w:rsid w:val="309B51CA"/>
    <w:rsid w:val="309B6B22"/>
    <w:rsid w:val="30A225D6"/>
    <w:rsid w:val="30CF5A24"/>
    <w:rsid w:val="30E31097"/>
    <w:rsid w:val="30EB624E"/>
    <w:rsid w:val="312915B6"/>
    <w:rsid w:val="313431CA"/>
    <w:rsid w:val="315B5608"/>
    <w:rsid w:val="315C2CA9"/>
    <w:rsid w:val="31673619"/>
    <w:rsid w:val="316A459E"/>
    <w:rsid w:val="31827757"/>
    <w:rsid w:val="31A365A8"/>
    <w:rsid w:val="31A94CC1"/>
    <w:rsid w:val="31C57236"/>
    <w:rsid w:val="31D15247"/>
    <w:rsid w:val="31DA002F"/>
    <w:rsid w:val="32003B98"/>
    <w:rsid w:val="3218343D"/>
    <w:rsid w:val="328208EE"/>
    <w:rsid w:val="32930B88"/>
    <w:rsid w:val="329D3696"/>
    <w:rsid w:val="32CD3C1D"/>
    <w:rsid w:val="3332520E"/>
    <w:rsid w:val="333E6AA2"/>
    <w:rsid w:val="334329CD"/>
    <w:rsid w:val="3359203B"/>
    <w:rsid w:val="336F5D12"/>
    <w:rsid w:val="338512AB"/>
    <w:rsid w:val="33AB1655"/>
    <w:rsid w:val="33AB69C3"/>
    <w:rsid w:val="33B05ADC"/>
    <w:rsid w:val="33B0765E"/>
    <w:rsid w:val="33C661DE"/>
    <w:rsid w:val="33CD05EE"/>
    <w:rsid w:val="34034262"/>
    <w:rsid w:val="341818EB"/>
    <w:rsid w:val="341D2DD9"/>
    <w:rsid w:val="342A10E5"/>
    <w:rsid w:val="34627A9C"/>
    <w:rsid w:val="34756B1F"/>
    <w:rsid w:val="349A50E8"/>
    <w:rsid w:val="34B048AC"/>
    <w:rsid w:val="34F4706D"/>
    <w:rsid w:val="34F65DF3"/>
    <w:rsid w:val="351F3735"/>
    <w:rsid w:val="352F6E7D"/>
    <w:rsid w:val="35A1628C"/>
    <w:rsid w:val="35A71C13"/>
    <w:rsid w:val="35AF55A2"/>
    <w:rsid w:val="35BE4538"/>
    <w:rsid w:val="35C57746"/>
    <w:rsid w:val="35E34207"/>
    <w:rsid w:val="3614357F"/>
    <w:rsid w:val="361D3657"/>
    <w:rsid w:val="362F13DB"/>
    <w:rsid w:val="363B2FE4"/>
    <w:rsid w:val="365020AD"/>
    <w:rsid w:val="36643DCC"/>
    <w:rsid w:val="367E6B74"/>
    <w:rsid w:val="36AC0812"/>
    <w:rsid w:val="36C52B6C"/>
    <w:rsid w:val="36CA11F2"/>
    <w:rsid w:val="36F8683E"/>
    <w:rsid w:val="36FD4EC4"/>
    <w:rsid w:val="37072D8A"/>
    <w:rsid w:val="37086AD8"/>
    <w:rsid w:val="370E4B4D"/>
    <w:rsid w:val="37235104"/>
    <w:rsid w:val="37312634"/>
    <w:rsid w:val="37364124"/>
    <w:rsid w:val="373A6E70"/>
    <w:rsid w:val="373F01FF"/>
    <w:rsid w:val="375222FF"/>
    <w:rsid w:val="375E61E2"/>
    <w:rsid w:val="376E1D00"/>
    <w:rsid w:val="376E647C"/>
    <w:rsid w:val="377057BF"/>
    <w:rsid w:val="37754B2D"/>
    <w:rsid w:val="3778619B"/>
    <w:rsid w:val="37980946"/>
    <w:rsid w:val="37A14EAF"/>
    <w:rsid w:val="37A80BE0"/>
    <w:rsid w:val="37C26B25"/>
    <w:rsid w:val="37C95891"/>
    <w:rsid w:val="37E51D13"/>
    <w:rsid w:val="37F5325E"/>
    <w:rsid w:val="37F627D6"/>
    <w:rsid w:val="38276F30"/>
    <w:rsid w:val="38296BB0"/>
    <w:rsid w:val="383946F0"/>
    <w:rsid w:val="38464FAA"/>
    <w:rsid w:val="384C5E6B"/>
    <w:rsid w:val="384E39BC"/>
    <w:rsid w:val="3862667F"/>
    <w:rsid w:val="386B2E9C"/>
    <w:rsid w:val="38826345"/>
    <w:rsid w:val="38AD7301"/>
    <w:rsid w:val="38C86AB9"/>
    <w:rsid w:val="38D47048"/>
    <w:rsid w:val="38D6254B"/>
    <w:rsid w:val="38E008DD"/>
    <w:rsid w:val="38EA11EC"/>
    <w:rsid w:val="391F33FA"/>
    <w:rsid w:val="395D152B"/>
    <w:rsid w:val="395D27CE"/>
    <w:rsid w:val="396E39C4"/>
    <w:rsid w:val="397911BA"/>
    <w:rsid w:val="39AB4BD8"/>
    <w:rsid w:val="39AC4B2D"/>
    <w:rsid w:val="39B16197"/>
    <w:rsid w:val="39B44FF0"/>
    <w:rsid w:val="39CB446A"/>
    <w:rsid w:val="39CE4CE2"/>
    <w:rsid w:val="3A330458"/>
    <w:rsid w:val="3A435959"/>
    <w:rsid w:val="3A445FA5"/>
    <w:rsid w:val="3A5F45D1"/>
    <w:rsid w:val="3A6039CC"/>
    <w:rsid w:val="3AAE7BD3"/>
    <w:rsid w:val="3AB56AF2"/>
    <w:rsid w:val="3AF32EFA"/>
    <w:rsid w:val="3AF75A49"/>
    <w:rsid w:val="3B246918"/>
    <w:rsid w:val="3B3F16C0"/>
    <w:rsid w:val="3B4E4180"/>
    <w:rsid w:val="3B5769C7"/>
    <w:rsid w:val="3B911EE9"/>
    <w:rsid w:val="3B936B4F"/>
    <w:rsid w:val="3BB70085"/>
    <w:rsid w:val="3BCA70A6"/>
    <w:rsid w:val="3BDD02C5"/>
    <w:rsid w:val="3BF072E6"/>
    <w:rsid w:val="3BF53722"/>
    <w:rsid w:val="3C004BAB"/>
    <w:rsid w:val="3C907D69"/>
    <w:rsid w:val="3CB5222A"/>
    <w:rsid w:val="3CD06A17"/>
    <w:rsid w:val="3CDD5C6A"/>
    <w:rsid w:val="3CF2458A"/>
    <w:rsid w:val="3CF62F90"/>
    <w:rsid w:val="3CFD1289"/>
    <w:rsid w:val="3CFE039D"/>
    <w:rsid w:val="3D163538"/>
    <w:rsid w:val="3D235CB1"/>
    <w:rsid w:val="3D25605E"/>
    <w:rsid w:val="3D2F20AB"/>
    <w:rsid w:val="3D5358A8"/>
    <w:rsid w:val="3D545E2B"/>
    <w:rsid w:val="3D933153"/>
    <w:rsid w:val="3D957616"/>
    <w:rsid w:val="3DCD4340"/>
    <w:rsid w:val="3DE26CFF"/>
    <w:rsid w:val="3E027FCA"/>
    <w:rsid w:val="3E3808DA"/>
    <w:rsid w:val="3E6A2A38"/>
    <w:rsid w:val="3E7013C9"/>
    <w:rsid w:val="3E900B33"/>
    <w:rsid w:val="3E98013E"/>
    <w:rsid w:val="3E9C706B"/>
    <w:rsid w:val="3EA62CD7"/>
    <w:rsid w:val="3ED00991"/>
    <w:rsid w:val="3EEC1B24"/>
    <w:rsid w:val="3F281FAB"/>
    <w:rsid w:val="3F3A0690"/>
    <w:rsid w:val="3F4916D5"/>
    <w:rsid w:val="3F72243E"/>
    <w:rsid w:val="3F733E69"/>
    <w:rsid w:val="3F7F29BA"/>
    <w:rsid w:val="3F8E51D3"/>
    <w:rsid w:val="3FA702FB"/>
    <w:rsid w:val="3FBD249F"/>
    <w:rsid w:val="3FCA3D33"/>
    <w:rsid w:val="3FE40160"/>
    <w:rsid w:val="3FF24EF7"/>
    <w:rsid w:val="3FFB5424"/>
    <w:rsid w:val="40031A76"/>
    <w:rsid w:val="40345961"/>
    <w:rsid w:val="40562A1D"/>
    <w:rsid w:val="40574C1C"/>
    <w:rsid w:val="407C15D8"/>
    <w:rsid w:val="40A50909"/>
    <w:rsid w:val="40AD562A"/>
    <w:rsid w:val="40CE13C5"/>
    <w:rsid w:val="40D83EF0"/>
    <w:rsid w:val="40E47D03"/>
    <w:rsid w:val="41212DCE"/>
    <w:rsid w:val="41263FEF"/>
    <w:rsid w:val="417E3B36"/>
    <w:rsid w:val="41875B65"/>
    <w:rsid w:val="41C970C8"/>
    <w:rsid w:val="41D66AFC"/>
    <w:rsid w:val="41DF65B4"/>
    <w:rsid w:val="41E740AD"/>
    <w:rsid w:val="41F91DC9"/>
    <w:rsid w:val="42111E62"/>
    <w:rsid w:val="42282918"/>
    <w:rsid w:val="42534A61"/>
    <w:rsid w:val="425E2DF2"/>
    <w:rsid w:val="42737515"/>
    <w:rsid w:val="427F34B3"/>
    <w:rsid w:val="428C6DBA"/>
    <w:rsid w:val="42AA1BED"/>
    <w:rsid w:val="42B2692D"/>
    <w:rsid w:val="42C4601A"/>
    <w:rsid w:val="42D113D6"/>
    <w:rsid w:val="42D87CA5"/>
    <w:rsid w:val="42F035FD"/>
    <w:rsid w:val="43367252"/>
    <w:rsid w:val="43372AD6"/>
    <w:rsid w:val="437F2ECA"/>
    <w:rsid w:val="438F64BA"/>
    <w:rsid w:val="439513BD"/>
    <w:rsid w:val="43B916C1"/>
    <w:rsid w:val="43C4080A"/>
    <w:rsid w:val="43E561F0"/>
    <w:rsid w:val="43FC3972"/>
    <w:rsid w:val="440356A1"/>
    <w:rsid w:val="440F4D37"/>
    <w:rsid w:val="441B1253"/>
    <w:rsid w:val="441B65CB"/>
    <w:rsid w:val="441B687E"/>
    <w:rsid w:val="442F19E9"/>
    <w:rsid w:val="445676AA"/>
    <w:rsid w:val="447830E2"/>
    <w:rsid w:val="44824E09"/>
    <w:rsid w:val="44A7327D"/>
    <w:rsid w:val="44C50FE3"/>
    <w:rsid w:val="44C8037B"/>
    <w:rsid w:val="44F36BB7"/>
    <w:rsid w:val="45167E24"/>
    <w:rsid w:val="45494BFF"/>
    <w:rsid w:val="45732A6B"/>
    <w:rsid w:val="459C60A2"/>
    <w:rsid w:val="45A927E1"/>
    <w:rsid w:val="45D20F7D"/>
    <w:rsid w:val="45DD622C"/>
    <w:rsid w:val="46047B9E"/>
    <w:rsid w:val="460B5A77"/>
    <w:rsid w:val="46217C1A"/>
    <w:rsid w:val="462A603D"/>
    <w:rsid w:val="46BE0743"/>
    <w:rsid w:val="46D91553"/>
    <w:rsid w:val="47056F93"/>
    <w:rsid w:val="470B0E9D"/>
    <w:rsid w:val="47143D2B"/>
    <w:rsid w:val="47236543"/>
    <w:rsid w:val="472E5E0C"/>
    <w:rsid w:val="47326B5E"/>
    <w:rsid w:val="474779FD"/>
    <w:rsid w:val="475C411F"/>
    <w:rsid w:val="4760070C"/>
    <w:rsid w:val="47876268"/>
    <w:rsid w:val="478E0E7F"/>
    <w:rsid w:val="47A27396"/>
    <w:rsid w:val="47AF19AB"/>
    <w:rsid w:val="47D6276F"/>
    <w:rsid w:val="47DF0117"/>
    <w:rsid w:val="47EE0EDC"/>
    <w:rsid w:val="47EE42CF"/>
    <w:rsid w:val="47EF7007"/>
    <w:rsid w:val="47F02414"/>
    <w:rsid w:val="480C42C3"/>
    <w:rsid w:val="482D00F3"/>
    <w:rsid w:val="482E4477"/>
    <w:rsid w:val="482F3DFD"/>
    <w:rsid w:val="4857563B"/>
    <w:rsid w:val="485943C2"/>
    <w:rsid w:val="485C7545"/>
    <w:rsid w:val="48655C56"/>
    <w:rsid w:val="487A5D3C"/>
    <w:rsid w:val="48AE4FC8"/>
    <w:rsid w:val="48B60ED8"/>
    <w:rsid w:val="48CD4381"/>
    <w:rsid w:val="48D20808"/>
    <w:rsid w:val="48DC1118"/>
    <w:rsid w:val="48E60B16"/>
    <w:rsid w:val="48EE48B5"/>
    <w:rsid w:val="490C3E65"/>
    <w:rsid w:val="49122EBD"/>
    <w:rsid w:val="491666B2"/>
    <w:rsid w:val="4919317B"/>
    <w:rsid w:val="494A174C"/>
    <w:rsid w:val="495010D7"/>
    <w:rsid w:val="49505853"/>
    <w:rsid w:val="49551CDB"/>
    <w:rsid w:val="49C0138A"/>
    <w:rsid w:val="49C04C0E"/>
    <w:rsid w:val="4A1044A7"/>
    <w:rsid w:val="4A38589E"/>
    <w:rsid w:val="4A547680"/>
    <w:rsid w:val="4A880DD3"/>
    <w:rsid w:val="4A8C1339"/>
    <w:rsid w:val="4AA01CFD"/>
    <w:rsid w:val="4AB75EDE"/>
    <w:rsid w:val="4AF22A01"/>
    <w:rsid w:val="4B00360F"/>
    <w:rsid w:val="4B051A22"/>
    <w:rsid w:val="4B226DD3"/>
    <w:rsid w:val="4B282EDB"/>
    <w:rsid w:val="4B367998"/>
    <w:rsid w:val="4B434D8A"/>
    <w:rsid w:val="4B5F6A4E"/>
    <w:rsid w:val="4B683CC5"/>
    <w:rsid w:val="4B92038C"/>
    <w:rsid w:val="4BA402A6"/>
    <w:rsid w:val="4BB949C8"/>
    <w:rsid w:val="4BC117C5"/>
    <w:rsid w:val="4C082549"/>
    <w:rsid w:val="4C1827E3"/>
    <w:rsid w:val="4C231287"/>
    <w:rsid w:val="4C704EB3"/>
    <w:rsid w:val="4C752B7D"/>
    <w:rsid w:val="4C816990"/>
    <w:rsid w:val="4C89761F"/>
    <w:rsid w:val="4CB25BF0"/>
    <w:rsid w:val="4CC67484"/>
    <w:rsid w:val="4CE40C32"/>
    <w:rsid w:val="4D2729A1"/>
    <w:rsid w:val="4D2C5E89"/>
    <w:rsid w:val="4D345ACE"/>
    <w:rsid w:val="4D5137E5"/>
    <w:rsid w:val="4D9023D0"/>
    <w:rsid w:val="4DEB7267"/>
    <w:rsid w:val="4DED276A"/>
    <w:rsid w:val="4E0203C7"/>
    <w:rsid w:val="4E057E10"/>
    <w:rsid w:val="4E1E76B5"/>
    <w:rsid w:val="4E244E42"/>
    <w:rsid w:val="4E52468C"/>
    <w:rsid w:val="4E622728"/>
    <w:rsid w:val="4E727140"/>
    <w:rsid w:val="4E7E67D5"/>
    <w:rsid w:val="4E7F5118"/>
    <w:rsid w:val="4E8D033B"/>
    <w:rsid w:val="4EAB059E"/>
    <w:rsid w:val="4EBC323D"/>
    <w:rsid w:val="4EDC7B7D"/>
    <w:rsid w:val="4F2449E5"/>
    <w:rsid w:val="4F5706B7"/>
    <w:rsid w:val="4F5A4EBF"/>
    <w:rsid w:val="4FAE4949"/>
    <w:rsid w:val="4FBC6126"/>
    <w:rsid w:val="4FD320A7"/>
    <w:rsid w:val="4FEC2C84"/>
    <w:rsid w:val="4FF2588B"/>
    <w:rsid w:val="4FF63891"/>
    <w:rsid w:val="50013E2B"/>
    <w:rsid w:val="500D78FC"/>
    <w:rsid w:val="5032028D"/>
    <w:rsid w:val="50494C6E"/>
    <w:rsid w:val="50517035"/>
    <w:rsid w:val="5059789E"/>
    <w:rsid w:val="506640F7"/>
    <w:rsid w:val="50BA1B02"/>
    <w:rsid w:val="50F413DD"/>
    <w:rsid w:val="50FB45EB"/>
    <w:rsid w:val="512457AF"/>
    <w:rsid w:val="51272EB1"/>
    <w:rsid w:val="513364B6"/>
    <w:rsid w:val="513F0557"/>
    <w:rsid w:val="5151508A"/>
    <w:rsid w:val="517755F2"/>
    <w:rsid w:val="518741CF"/>
    <w:rsid w:val="519857E7"/>
    <w:rsid w:val="51BE25D9"/>
    <w:rsid w:val="51CB39BF"/>
    <w:rsid w:val="51F65B08"/>
    <w:rsid w:val="51FF1685"/>
    <w:rsid w:val="520020A6"/>
    <w:rsid w:val="52347B6B"/>
    <w:rsid w:val="52416E80"/>
    <w:rsid w:val="5251409F"/>
    <w:rsid w:val="52555383"/>
    <w:rsid w:val="52704D94"/>
    <w:rsid w:val="52714700"/>
    <w:rsid w:val="52861B73"/>
    <w:rsid w:val="528A0579"/>
    <w:rsid w:val="5296438C"/>
    <w:rsid w:val="52A41123"/>
    <w:rsid w:val="52EB1898"/>
    <w:rsid w:val="530449C0"/>
    <w:rsid w:val="53242CF6"/>
    <w:rsid w:val="5334770E"/>
    <w:rsid w:val="53551386"/>
    <w:rsid w:val="53722A75"/>
    <w:rsid w:val="53836593"/>
    <w:rsid w:val="53A82F50"/>
    <w:rsid w:val="53BE1870"/>
    <w:rsid w:val="53CF538E"/>
    <w:rsid w:val="53F65AE1"/>
    <w:rsid w:val="544A4CD7"/>
    <w:rsid w:val="5480192E"/>
    <w:rsid w:val="54851639"/>
    <w:rsid w:val="54AA3DF7"/>
    <w:rsid w:val="54D67B22"/>
    <w:rsid w:val="54E330C5"/>
    <w:rsid w:val="550D57E3"/>
    <w:rsid w:val="551D27B3"/>
    <w:rsid w:val="55403CC4"/>
    <w:rsid w:val="554716F7"/>
    <w:rsid w:val="554738F5"/>
    <w:rsid w:val="556B72E2"/>
    <w:rsid w:val="55B22FA5"/>
    <w:rsid w:val="55BD3AD4"/>
    <w:rsid w:val="55C3396A"/>
    <w:rsid w:val="55D212DB"/>
    <w:rsid w:val="55D4143E"/>
    <w:rsid w:val="55DE50EE"/>
    <w:rsid w:val="55F37F7B"/>
    <w:rsid w:val="55F70216"/>
    <w:rsid w:val="55F81237"/>
    <w:rsid w:val="56054FAD"/>
    <w:rsid w:val="561072C2"/>
    <w:rsid w:val="561B2D75"/>
    <w:rsid w:val="5635357E"/>
    <w:rsid w:val="56412C14"/>
    <w:rsid w:val="566E649D"/>
    <w:rsid w:val="56870CAC"/>
    <w:rsid w:val="56903F8A"/>
    <w:rsid w:val="56BC21A2"/>
    <w:rsid w:val="56DA1B0D"/>
    <w:rsid w:val="56DF5F95"/>
    <w:rsid w:val="57052952"/>
    <w:rsid w:val="570F0CE3"/>
    <w:rsid w:val="57237983"/>
    <w:rsid w:val="57245A98"/>
    <w:rsid w:val="5750754E"/>
    <w:rsid w:val="57606EFA"/>
    <w:rsid w:val="57753F0A"/>
    <w:rsid w:val="57844525"/>
    <w:rsid w:val="57994FD5"/>
    <w:rsid w:val="579A2E45"/>
    <w:rsid w:val="585C0985"/>
    <w:rsid w:val="585C6786"/>
    <w:rsid w:val="585D1018"/>
    <w:rsid w:val="587A5D36"/>
    <w:rsid w:val="587B3517"/>
    <w:rsid w:val="588C2C9E"/>
    <w:rsid w:val="58922ED0"/>
    <w:rsid w:val="58D02EC2"/>
    <w:rsid w:val="591D6844"/>
    <w:rsid w:val="59277154"/>
    <w:rsid w:val="5936196D"/>
    <w:rsid w:val="5948745E"/>
    <w:rsid w:val="59A61C20"/>
    <w:rsid w:val="59AD15AB"/>
    <w:rsid w:val="59E0666A"/>
    <w:rsid w:val="59F8211B"/>
    <w:rsid w:val="59FC4BAE"/>
    <w:rsid w:val="5A016AB7"/>
    <w:rsid w:val="5A3F439D"/>
    <w:rsid w:val="5A420BA5"/>
    <w:rsid w:val="5A482AAE"/>
    <w:rsid w:val="5A5B044A"/>
    <w:rsid w:val="5A781F79"/>
    <w:rsid w:val="5AA4622B"/>
    <w:rsid w:val="5B243716"/>
    <w:rsid w:val="5B245CE6"/>
    <w:rsid w:val="5B3C2FBB"/>
    <w:rsid w:val="5B5F2E45"/>
    <w:rsid w:val="5B8C403F"/>
    <w:rsid w:val="5BA04C44"/>
    <w:rsid w:val="5BA56716"/>
    <w:rsid w:val="5BAE5879"/>
    <w:rsid w:val="5BDD0946"/>
    <w:rsid w:val="5C110C11"/>
    <w:rsid w:val="5C296994"/>
    <w:rsid w:val="5C4E7986"/>
    <w:rsid w:val="5C7A0445"/>
    <w:rsid w:val="5C965ED6"/>
    <w:rsid w:val="5CA23B87"/>
    <w:rsid w:val="5CB163A0"/>
    <w:rsid w:val="5CB815AE"/>
    <w:rsid w:val="5CD81618"/>
    <w:rsid w:val="5D062238"/>
    <w:rsid w:val="5D0638AC"/>
    <w:rsid w:val="5D254161"/>
    <w:rsid w:val="5D2D2300"/>
    <w:rsid w:val="5D327BF3"/>
    <w:rsid w:val="5D3B2A81"/>
    <w:rsid w:val="5D43485E"/>
    <w:rsid w:val="5D7C7F13"/>
    <w:rsid w:val="5D893E85"/>
    <w:rsid w:val="5DB44CC9"/>
    <w:rsid w:val="5DBF036A"/>
    <w:rsid w:val="5DC93959"/>
    <w:rsid w:val="5DE75746"/>
    <w:rsid w:val="5DEE3380"/>
    <w:rsid w:val="5DFD5AA2"/>
    <w:rsid w:val="5E007543"/>
    <w:rsid w:val="5E1776D9"/>
    <w:rsid w:val="5E185A8C"/>
    <w:rsid w:val="5E186BEC"/>
    <w:rsid w:val="5E415143"/>
    <w:rsid w:val="5E4445B8"/>
    <w:rsid w:val="5E716381"/>
    <w:rsid w:val="5E7C35AA"/>
    <w:rsid w:val="5E9C166F"/>
    <w:rsid w:val="5EC92704"/>
    <w:rsid w:val="5EFA0B0F"/>
    <w:rsid w:val="5EFC04E3"/>
    <w:rsid w:val="5F01496B"/>
    <w:rsid w:val="5F053371"/>
    <w:rsid w:val="5F1F779F"/>
    <w:rsid w:val="5F3E25A9"/>
    <w:rsid w:val="5F500DCC"/>
    <w:rsid w:val="5F8913CC"/>
    <w:rsid w:val="5FAE07A3"/>
    <w:rsid w:val="5FDA7ED2"/>
    <w:rsid w:val="5FFA3EDE"/>
    <w:rsid w:val="6007275F"/>
    <w:rsid w:val="60223E8B"/>
    <w:rsid w:val="602F4723"/>
    <w:rsid w:val="60335FE2"/>
    <w:rsid w:val="6043627C"/>
    <w:rsid w:val="606467B1"/>
    <w:rsid w:val="607D18D9"/>
    <w:rsid w:val="608454B4"/>
    <w:rsid w:val="609E56D2"/>
    <w:rsid w:val="609F6996"/>
    <w:rsid w:val="60AC13BC"/>
    <w:rsid w:val="60AC2428"/>
    <w:rsid w:val="60B37BB5"/>
    <w:rsid w:val="60B46D5E"/>
    <w:rsid w:val="60B62CA5"/>
    <w:rsid w:val="60C06ECB"/>
    <w:rsid w:val="610C1548"/>
    <w:rsid w:val="611A2A5C"/>
    <w:rsid w:val="61225778"/>
    <w:rsid w:val="612A5275"/>
    <w:rsid w:val="613A550F"/>
    <w:rsid w:val="615F10FE"/>
    <w:rsid w:val="61C77C1D"/>
    <w:rsid w:val="61E60EAB"/>
    <w:rsid w:val="620E0D6B"/>
    <w:rsid w:val="62292C19"/>
    <w:rsid w:val="62582054"/>
    <w:rsid w:val="6263561A"/>
    <w:rsid w:val="629A41D2"/>
    <w:rsid w:val="62BF179C"/>
    <w:rsid w:val="62D1212E"/>
    <w:rsid w:val="63133E9C"/>
    <w:rsid w:val="631F442B"/>
    <w:rsid w:val="63233BF3"/>
    <w:rsid w:val="63723EB5"/>
    <w:rsid w:val="63814C5E"/>
    <w:rsid w:val="639F3A80"/>
    <w:rsid w:val="63C06915"/>
    <w:rsid w:val="63D07AD2"/>
    <w:rsid w:val="63DF4869"/>
    <w:rsid w:val="63F27C87"/>
    <w:rsid w:val="63F87992"/>
    <w:rsid w:val="64041226"/>
    <w:rsid w:val="640C0830"/>
    <w:rsid w:val="645E569D"/>
    <w:rsid w:val="64644999"/>
    <w:rsid w:val="64661BED"/>
    <w:rsid w:val="648C68FA"/>
    <w:rsid w:val="64C612E4"/>
    <w:rsid w:val="64DD0F09"/>
    <w:rsid w:val="64FB3595"/>
    <w:rsid w:val="6505684A"/>
    <w:rsid w:val="651D7D39"/>
    <w:rsid w:val="653F1B98"/>
    <w:rsid w:val="65407929"/>
    <w:rsid w:val="658A759D"/>
    <w:rsid w:val="658B7DA8"/>
    <w:rsid w:val="659B25C1"/>
    <w:rsid w:val="65A83D81"/>
    <w:rsid w:val="65BD0390"/>
    <w:rsid w:val="65D16E9E"/>
    <w:rsid w:val="65DA1771"/>
    <w:rsid w:val="65F52878"/>
    <w:rsid w:val="6604096B"/>
    <w:rsid w:val="6616520B"/>
    <w:rsid w:val="6617366A"/>
    <w:rsid w:val="66293129"/>
    <w:rsid w:val="663153F2"/>
    <w:rsid w:val="664125E2"/>
    <w:rsid w:val="666A3B93"/>
    <w:rsid w:val="667A603D"/>
    <w:rsid w:val="6695025A"/>
    <w:rsid w:val="66AC7E7F"/>
    <w:rsid w:val="66AD433F"/>
    <w:rsid w:val="66C06B20"/>
    <w:rsid w:val="66C72515"/>
    <w:rsid w:val="66DB57AE"/>
    <w:rsid w:val="66F51579"/>
    <w:rsid w:val="672F0ED5"/>
    <w:rsid w:val="67747E41"/>
    <w:rsid w:val="67790A51"/>
    <w:rsid w:val="677E4D06"/>
    <w:rsid w:val="67CB73AC"/>
    <w:rsid w:val="67CD705D"/>
    <w:rsid w:val="67E81E06"/>
    <w:rsid w:val="680F713E"/>
    <w:rsid w:val="681364CD"/>
    <w:rsid w:val="68172955"/>
    <w:rsid w:val="681B135B"/>
    <w:rsid w:val="68637551"/>
    <w:rsid w:val="688326B4"/>
    <w:rsid w:val="688F6729"/>
    <w:rsid w:val="68C53D72"/>
    <w:rsid w:val="68CF3E42"/>
    <w:rsid w:val="68E151FD"/>
    <w:rsid w:val="68FA2F47"/>
    <w:rsid w:val="69143AF1"/>
    <w:rsid w:val="69354D20"/>
    <w:rsid w:val="6967357B"/>
    <w:rsid w:val="69680FFD"/>
    <w:rsid w:val="696E7130"/>
    <w:rsid w:val="69787099"/>
    <w:rsid w:val="6983542A"/>
    <w:rsid w:val="69AF1771"/>
    <w:rsid w:val="69CA3620"/>
    <w:rsid w:val="69EF255B"/>
    <w:rsid w:val="6A0333FA"/>
    <w:rsid w:val="6A0D7245"/>
    <w:rsid w:val="6A16241A"/>
    <w:rsid w:val="6A4E2B6C"/>
    <w:rsid w:val="6A5269FC"/>
    <w:rsid w:val="6A575103"/>
    <w:rsid w:val="6A5E280F"/>
    <w:rsid w:val="6A6370C4"/>
    <w:rsid w:val="6A643122"/>
    <w:rsid w:val="6AA25882"/>
    <w:rsid w:val="6AA310FA"/>
    <w:rsid w:val="6AB91C24"/>
    <w:rsid w:val="6AEC1179"/>
    <w:rsid w:val="6B2032A9"/>
    <w:rsid w:val="6B3218ED"/>
    <w:rsid w:val="6B3C70A6"/>
    <w:rsid w:val="6B732357"/>
    <w:rsid w:val="6B747DD8"/>
    <w:rsid w:val="6B7F1842"/>
    <w:rsid w:val="6BC85D39"/>
    <w:rsid w:val="6BE9426B"/>
    <w:rsid w:val="6BEA319F"/>
    <w:rsid w:val="6BFD1C3F"/>
    <w:rsid w:val="6C2C195B"/>
    <w:rsid w:val="6C336F12"/>
    <w:rsid w:val="6C3B62C3"/>
    <w:rsid w:val="6C3E067F"/>
    <w:rsid w:val="6C4471AC"/>
    <w:rsid w:val="6C4C58BD"/>
    <w:rsid w:val="6C71278F"/>
    <w:rsid w:val="6C892B57"/>
    <w:rsid w:val="6CB716E9"/>
    <w:rsid w:val="6CBF2379"/>
    <w:rsid w:val="6CEC4142"/>
    <w:rsid w:val="6D164F86"/>
    <w:rsid w:val="6D3D497D"/>
    <w:rsid w:val="6D5910F7"/>
    <w:rsid w:val="6D6E16A6"/>
    <w:rsid w:val="6D6E3416"/>
    <w:rsid w:val="6D847132"/>
    <w:rsid w:val="6D8A74C3"/>
    <w:rsid w:val="6D8D0DA1"/>
    <w:rsid w:val="6DA01667"/>
    <w:rsid w:val="6DC1541F"/>
    <w:rsid w:val="6DD775C2"/>
    <w:rsid w:val="6E062690"/>
    <w:rsid w:val="6E10519E"/>
    <w:rsid w:val="6E4C7581"/>
    <w:rsid w:val="6E502CFD"/>
    <w:rsid w:val="6E6D5537"/>
    <w:rsid w:val="6E864A06"/>
    <w:rsid w:val="6E9431F9"/>
    <w:rsid w:val="6EBA5637"/>
    <w:rsid w:val="6ECC3352"/>
    <w:rsid w:val="6EE92422"/>
    <w:rsid w:val="6EEC1689"/>
    <w:rsid w:val="6F061F74"/>
    <w:rsid w:val="6F0B1F3E"/>
    <w:rsid w:val="6F1709AA"/>
    <w:rsid w:val="6F1B6955"/>
    <w:rsid w:val="6F333FFC"/>
    <w:rsid w:val="6F715165"/>
    <w:rsid w:val="6F9E6F2E"/>
    <w:rsid w:val="6FA50AB7"/>
    <w:rsid w:val="6FC203E7"/>
    <w:rsid w:val="6FE91A27"/>
    <w:rsid w:val="70007ECC"/>
    <w:rsid w:val="70021D71"/>
    <w:rsid w:val="701658F3"/>
    <w:rsid w:val="70167DB5"/>
    <w:rsid w:val="701E2CFF"/>
    <w:rsid w:val="70221706"/>
    <w:rsid w:val="704241B9"/>
    <w:rsid w:val="709F3985"/>
    <w:rsid w:val="70AE4B6D"/>
    <w:rsid w:val="70CD3D9D"/>
    <w:rsid w:val="70D57F16"/>
    <w:rsid w:val="70E102C7"/>
    <w:rsid w:val="70F91769"/>
    <w:rsid w:val="71072C7D"/>
    <w:rsid w:val="710C7105"/>
    <w:rsid w:val="715370BC"/>
    <w:rsid w:val="71584194"/>
    <w:rsid w:val="719B56EF"/>
    <w:rsid w:val="71B8501F"/>
    <w:rsid w:val="71DC3F5A"/>
    <w:rsid w:val="71F75E09"/>
    <w:rsid w:val="72161392"/>
    <w:rsid w:val="721717BA"/>
    <w:rsid w:val="721A1840"/>
    <w:rsid w:val="722E3159"/>
    <w:rsid w:val="7232276A"/>
    <w:rsid w:val="72413695"/>
    <w:rsid w:val="724C7F73"/>
    <w:rsid w:val="72534E9D"/>
    <w:rsid w:val="725A00AC"/>
    <w:rsid w:val="726760BC"/>
    <w:rsid w:val="728822A1"/>
    <w:rsid w:val="729B14FF"/>
    <w:rsid w:val="72A14F9D"/>
    <w:rsid w:val="72A83B07"/>
    <w:rsid w:val="72B31152"/>
    <w:rsid w:val="72C00076"/>
    <w:rsid w:val="72C132D3"/>
    <w:rsid w:val="72C22F53"/>
    <w:rsid w:val="730C7ECF"/>
    <w:rsid w:val="732E30B8"/>
    <w:rsid w:val="73380993"/>
    <w:rsid w:val="735B38A8"/>
    <w:rsid w:val="7364055E"/>
    <w:rsid w:val="736E1B2F"/>
    <w:rsid w:val="73704370"/>
    <w:rsid w:val="737230F7"/>
    <w:rsid w:val="7375627A"/>
    <w:rsid w:val="73774E34"/>
    <w:rsid w:val="73974230"/>
    <w:rsid w:val="73A070BE"/>
    <w:rsid w:val="73FA2492"/>
    <w:rsid w:val="73FB0313"/>
    <w:rsid w:val="74046DE2"/>
    <w:rsid w:val="740D71D6"/>
    <w:rsid w:val="740F09F7"/>
    <w:rsid w:val="74273FBA"/>
    <w:rsid w:val="74350C36"/>
    <w:rsid w:val="7444344F"/>
    <w:rsid w:val="745D6577"/>
    <w:rsid w:val="74671D93"/>
    <w:rsid w:val="74B175C8"/>
    <w:rsid w:val="74EC4B62"/>
    <w:rsid w:val="74FE6101"/>
    <w:rsid w:val="7510189E"/>
    <w:rsid w:val="751637A7"/>
    <w:rsid w:val="751653F3"/>
    <w:rsid w:val="75173427"/>
    <w:rsid w:val="75275C40"/>
    <w:rsid w:val="752A6BC5"/>
    <w:rsid w:val="753374D4"/>
    <w:rsid w:val="75363389"/>
    <w:rsid w:val="754E76F9"/>
    <w:rsid w:val="754F6466"/>
    <w:rsid w:val="7553580B"/>
    <w:rsid w:val="755C0699"/>
    <w:rsid w:val="756C6735"/>
    <w:rsid w:val="756F513B"/>
    <w:rsid w:val="757A34CC"/>
    <w:rsid w:val="757E3886"/>
    <w:rsid w:val="758B5E7E"/>
    <w:rsid w:val="758C274B"/>
    <w:rsid w:val="7591786E"/>
    <w:rsid w:val="75935272"/>
    <w:rsid w:val="75D77FE2"/>
    <w:rsid w:val="75DA10C4"/>
    <w:rsid w:val="75DD1EEC"/>
    <w:rsid w:val="76047BAD"/>
    <w:rsid w:val="76094035"/>
    <w:rsid w:val="761B77D2"/>
    <w:rsid w:val="76203C5A"/>
    <w:rsid w:val="76637BC6"/>
    <w:rsid w:val="76665AF9"/>
    <w:rsid w:val="7668404E"/>
    <w:rsid w:val="766C04D6"/>
    <w:rsid w:val="76821E25"/>
    <w:rsid w:val="76897E06"/>
    <w:rsid w:val="76935D1A"/>
    <w:rsid w:val="76E27660"/>
    <w:rsid w:val="76E3721B"/>
    <w:rsid w:val="76FB0145"/>
    <w:rsid w:val="770F1364"/>
    <w:rsid w:val="7714326D"/>
    <w:rsid w:val="774E68CA"/>
    <w:rsid w:val="777B6495"/>
    <w:rsid w:val="779415BD"/>
    <w:rsid w:val="779E422C"/>
    <w:rsid w:val="77BB147D"/>
    <w:rsid w:val="77CE46CE"/>
    <w:rsid w:val="77D23A18"/>
    <w:rsid w:val="77D942B0"/>
    <w:rsid w:val="77F75A5E"/>
    <w:rsid w:val="78150891"/>
    <w:rsid w:val="78512C75"/>
    <w:rsid w:val="786B381F"/>
    <w:rsid w:val="789D37EE"/>
    <w:rsid w:val="78A56E7C"/>
    <w:rsid w:val="78A7237F"/>
    <w:rsid w:val="78A96A35"/>
    <w:rsid w:val="78AB5E01"/>
    <w:rsid w:val="78D210F0"/>
    <w:rsid w:val="78D366C6"/>
    <w:rsid w:val="78F13D96"/>
    <w:rsid w:val="791E32C2"/>
    <w:rsid w:val="7922554C"/>
    <w:rsid w:val="793876EF"/>
    <w:rsid w:val="79711AA2"/>
    <w:rsid w:val="798B16F8"/>
    <w:rsid w:val="79B00633"/>
    <w:rsid w:val="79B90F42"/>
    <w:rsid w:val="79BD7948"/>
    <w:rsid w:val="79EF399B"/>
    <w:rsid w:val="79F0361A"/>
    <w:rsid w:val="7A0657BE"/>
    <w:rsid w:val="7A1328D6"/>
    <w:rsid w:val="7A7200C1"/>
    <w:rsid w:val="7A7237F8"/>
    <w:rsid w:val="7A837A9D"/>
    <w:rsid w:val="7AC328A3"/>
    <w:rsid w:val="7ACA4603"/>
    <w:rsid w:val="7ACC4282"/>
    <w:rsid w:val="7AD55A85"/>
    <w:rsid w:val="7B055127"/>
    <w:rsid w:val="7B0A1CED"/>
    <w:rsid w:val="7B24220F"/>
    <w:rsid w:val="7B2F5957"/>
    <w:rsid w:val="7B31532C"/>
    <w:rsid w:val="7B3429AD"/>
    <w:rsid w:val="7B6A670A"/>
    <w:rsid w:val="7B8A593A"/>
    <w:rsid w:val="7B9658EF"/>
    <w:rsid w:val="7B9D6B59"/>
    <w:rsid w:val="7C0E2AAB"/>
    <w:rsid w:val="7C1D61AE"/>
    <w:rsid w:val="7C37056E"/>
    <w:rsid w:val="7C38005C"/>
    <w:rsid w:val="7C3E1F66"/>
    <w:rsid w:val="7C413777"/>
    <w:rsid w:val="7CC110A1"/>
    <w:rsid w:val="7CC13438"/>
    <w:rsid w:val="7CD05C51"/>
    <w:rsid w:val="7CD1532E"/>
    <w:rsid w:val="7CD419CB"/>
    <w:rsid w:val="7CD94362"/>
    <w:rsid w:val="7CE0713F"/>
    <w:rsid w:val="7CED27FE"/>
    <w:rsid w:val="7CF53C93"/>
    <w:rsid w:val="7D011F25"/>
    <w:rsid w:val="7D087F50"/>
    <w:rsid w:val="7D1D3B52"/>
    <w:rsid w:val="7D263FE0"/>
    <w:rsid w:val="7D4059B8"/>
    <w:rsid w:val="7D482418"/>
    <w:rsid w:val="7D564FB1"/>
    <w:rsid w:val="7D6D365B"/>
    <w:rsid w:val="7D7B4060"/>
    <w:rsid w:val="7DA83736"/>
    <w:rsid w:val="7DB47549"/>
    <w:rsid w:val="7DB83C12"/>
    <w:rsid w:val="7DC93C6B"/>
    <w:rsid w:val="7DDE038D"/>
    <w:rsid w:val="7DE87585"/>
    <w:rsid w:val="7E194254"/>
    <w:rsid w:val="7E227B7D"/>
    <w:rsid w:val="7E2A2A0B"/>
    <w:rsid w:val="7E502C4A"/>
    <w:rsid w:val="7E595AD8"/>
    <w:rsid w:val="7E6D5D6C"/>
    <w:rsid w:val="7E8D5E63"/>
    <w:rsid w:val="7E9A6542"/>
    <w:rsid w:val="7EBA4878"/>
    <w:rsid w:val="7ED1449D"/>
    <w:rsid w:val="7EF533D8"/>
    <w:rsid w:val="7EFD07E5"/>
    <w:rsid w:val="7F03745A"/>
    <w:rsid w:val="7F0C23A8"/>
    <w:rsid w:val="7F2430A7"/>
    <w:rsid w:val="7F440F59"/>
    <w:rsid w:val="7F5D4081"/>
    <w:rsid w:val="7F605ECE"/>
    <w:rsid w:val="7F6E1D9D"/>
    <w:rsid w:val="7F7B10B3"/>
    <w:rsid w:val="7F8F6E06"/>
    <w:rsid w:val="7FF1237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qFormat="1"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toa heading"/>
    <w:basedOn w:val="1"/>
    <w:next w:val="1"/>
    <w:unhideWhenUsed/>
    <w:qFormat/>
    <w:uiPriority w:val="0"/>
    <w:pPr>
      <w:spacing w:before="120" w:beforeLines="0" w:beforeAutospacing="0"/>
    </w:pPr>
    <w:rPr>
      <w:rFonts w:ascii="Arial" w:hAnsi="Arial"/>
      <w:sz w:val="24"/>
    </w:rPr>
  </w:style>
  <w:style w:type="paragraph" w:styleId="30">
    <w:name w:val="annotation text"/>
    <w:basedOn w:val="1"/>
    <w:semiHidden/>
    <w:qFormat/>
    <w:uiPriority w:val="0"/>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30"/>
    <w:next w:val="30"/>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8"/>
    <w:qFormat/>
    <w:uiPriority w:val="0"/>
  </w:style>
  <w:style w:type="paragraph" w:customStyle="1" w:styleId="80">
    <w:name w:val="B5"/>
    <w:basedOn w:val="37"/>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Microsoft_Visio_2003-2010___1.vsd"/><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5</Pages>
  <Words>304</Words>
  <Characters>1738</Characters>
  <Lines>14</Lines>
  <Paragraphs>4</Paragraphs>
  <TotalTime>2</TotalTime>
  <ScaleCrop>false</ScaleCrop>
  <LinksUpToDate>false</LinksUpToDate>
  <CharactersWithSpaces>2038</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LiuYue250801</cp:lastModifiedBy>
  <cp:lastPrinted>2411-12-31T23:00:00Z</cp:lastPrinted>
  <dcterms:modified xsi:type="dcterms:W3CDTF">2025-08-18T08:32:16Z</dcterms:modified>
  <dc:title>MTG_TITLE</dc:title>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2052-12.8.2.21549</vt:lpwstr>
  </property>
  <property fmtid="{D5CDD505-2E9C-101B-9397-08002B2CF9AE}" pid="22" name="ICV">
    <vt:lpwstr>DFACA24165364C92AB72A271FE27F896_13</vt:lpwstr>
  </property>
</Properties>
</file>